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E206E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076BA1">
        <w:rPr>
          <w:b/>
          <w:i/>
          <w:noProof/>
          <w:sz w:val="28"/>
        </w:rPr>
        <w:t>429</w:t>
      </w:r>
      <w:r w:rsidR="002B575B">
        <w:rPr>
          <w:b/>
          <w:i/>
          <w:noProof/>
          <w:sz w:val="28"/>
        </w:rPr>
        <w:t>7</w:t>
      </w:r>
    </w:p>
    <w:p w14:paraId="7CB45193" w14:textId="5725E59F" w:rsidR="001E41F3" w:rsidRDefault="00440696"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440696"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28BCB"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440696">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D1554" w:rsidR="004413B6" w:rsidRDefault="00403C2B">
            <w:pPr>
              <w:pStyle w:val="CRCoverPage"/>
              <w:spacing w:after="0"/>
              <w:ind w:left="100"/>
              <w:rPr>
                <w:noProof/>
              </w:rPr>
            </w:pPr>
            <w:r w:rsidRPr="00403C2B">
              <w:rPr>
                <w:noProof/>
              </w:rPr>
              <w:t>Addition o</w:t>
            </w:r>
            <w:r w:rsidR="00A8122F">
              <w:rPr>
                <w:noProof/>
              </w:rPr>
              <w:t>f</w:t>
            </w:r>
            <w:r>
              <w:rPr>
                <w:noProof/>
              </w:rPr>
              <w:t xml:space="preserve"> spurious emissions</w:t>
            </w:r>
            <w:r w:rsidRPr="00403C2B">
              <w:rPr>
                <w:noProof/>
              </w:rPr>
              <w:t xml:space="preserve"> for </w:t>
            </w:r>
            <w:r w:rsidR="00A8122F">
              <w:rPr>
                <w:noProof/>
              </w:rPr>
              <w:t>CA_n3A-n77A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4069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91721" w:rsidR="001E41F3" w:rsidRDefault="002B575B">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4069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4069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60925" w:rsidR="00C83A67" w:rsidRPr="007720FD" w:rsidRDefault="002B575B" w:rsidP="00416504">
            <w:pPr>
              <w:pStyle w:val="CRCoverPage"/>
              <w:numPr>
                <w:ilvl w:val="0"/>
                <w:numId w:val="30"/>
              </w:numPr>
              <w:spacing w:after="0"/>
              <w:rPr>
                <w:noProof/>
                <w:lang w:eastAsia="zh-CN"/>
              </w:rPr>
            </w:pPr>
            <w:r>
              <w:rPr>
                <w:noProof/>
                <w:lang w:eastAsia="zh-CN"/>
              </w:rPr>
              <w:t>S</w:t>
            </w:r>
            <w:r w:rsidR="00403C2B">
              <w:rPr>
                <w:noProof/>
                <w:lang w:eastAsia="zh-CN"/>
              </w:rPr>
              <w:t>purious emissions</w:t>
            </w:r>
            <w:r w:rsidR="00C7559A">
              <w:rPr>
                <w:noProof/>
                <w:lang w:eastAsia="zh-CN"/>
              </w:rPr>
              <w:t xml:space="preserve"> of </w:t>
            </w:r>
            <w:r w:rsidR="00C96B0D">
              <w:rPr>
                <w:noProof/>
                <w:lang w:eastAsia="zh-CN"/>
              </w:rPr>
              <w:t xml:space="preserve">the following </w:t>
            </w:r>
            <w:r w:rsidR="00403C2B">
              <w:rPr>
                <w:noProof/>
                <w:lang w:eastAsia="zh-CN"/>
              </w:rPr>
              <w:t>Inter-band NRCA</w:t>
            </w:r>
            <w:r w:rsidR="00C96B0D">
              <w:rPr>
                <w:noProof/>
                <w:lang w:eastAsia="zh-CN"/>
              </w:rPr>
              <w:t xml:space="preserve"> configuration is not complete.</w:t>
            </w:r>
            <w:r w:rsidR="00C96B0D">
              <w:rPr>
                <w:noProof/>
                <w:lang w:eastAsia="zh-CN"/>
              </w:rPr>
              <w:br/>
            </w:r>
            <w:r w:rsidR="00403C2B">
              <w:rPr>
                <w:noProof/>
                <w:lang w:eastAsia="zh-CN"/>
              </w:rPr>
              <w:t>CA_n3</w:t>
            </w:r>
            <w:r w:rsidR="00CA16CA">
              <w:rPr>
                <w:noProof/>
                <w:lang w:eastAsia="zh-CN"/>
              </w:rPr>
              <w:t>A</w:t>
            </w:r>
            <w:r w:rsidR="00403C2B">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1239E0" w:rsidR="00F636C0" w:rsidRPr="00030C4F" w:rsidRDefault="00F636C0" w:rsidP="00C7559A">
            <w:pPr>
              <w:pStyle w:val="CRCoverPage"/>
              <w:numPr>
                <w:ilvl w:val="0"/>
                <w:numId w:val="31"/>
              </w:numPr>
              <w:spacing w:after="0"/>
              <w:rPr>
                <w:noProof/>
                <w:lang w:eastAsia="zh-CN"/>
              </w:rPr>
            </w:pPr>
            <w:r>
              <w:rPr>
                <w:noProof/>
                <w:lang w:eastAsia="ja-JP"/>
              </w:rPr>
              <w:t>Adding spurious emissions of these NRCA configurations in Table 6.5A.3.1.1.5-1, 6.5A.3.2.0.3-2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FB403" w:rsidR="004C4F0E" w:rsidRPr="00C83A67" w:rsidRDefault="0062371D" w:rsidP="002A02E8">
            <w:pPr>
              <w:pStyle w:val="CRCoverPage"/>
              <w:numPr>
                <w:ilvl w:val="0"/>
                <w:numId w:val="32"/>
              </w:numPr>
              <w:spacing w:after="0"/>
              <w:rPr>
                <w:noProof/>
                <w:lang w:eastAsia="zh-CN"/>
              </w:rPr>
            </w:pPr>
            <w:r>
              <w:rPr>
                <w:noProof/>
                <w:lang w:eastAsia="zh-CN"/>
              </w:rPr>
              <w:t>S</w:t>
            </w:r>
            <w:r w:rsidR="00E248B1">
              <w:rPr>
                <w:noProof/>
                <w:lang w:eastAsia="zh-CN"/>
              </w:rPr>
              <w:t>purious emissions</w:t>
            </w:r>
            <w:r w:rsidR="00C7559A" w:rsidRPr="00C7559A">
              <w:rPr>
                <w:noProof/>
                <w:lang w:eastAsia="zh-CN"/>
              </w:rPr>
              <w:t xml:space="preserve"> for th</w:t>
            </w:r>
            <w:r w:rsidR="005334D3">
              <w:rPr>
                <w:noProof/>
                <w:lang w:eastAsia="zh-CN"/>
              </w:rPr>
              <w:t>is</w:t>
            </w:r>
            <w:r w:rsidR="00C7559A" w:rsidRPr="00C7559A">
              <w:rPr>
                <w:noProof/>
                <w:lang w:eastAsia="zh-CN"/>
              </w:rPr>
              <w:t xml:space="preserve"> </w:t>
            </w:r>
            <w:r w:rsidR="00B97A2E">
              <w:rPr>
                <w:noProof/>
                <w:lang w:eastAsia="zh-CN"/>
              </w:rPr>
              <w:t>NRCA</w:t>
            </w:r>
            <w:r w:rsidR="005B1C0F">
              <w:rPr>
                <w:noProof/>
                <w:lang w:eastAsia="zh-CN"/>
              </w:rPr>
              <w:t xml:space="preserve"> configuration</w:t>
            </w:r>
            <w:bookmarkStart w:id="1" w:name="_GoBack"/>
            <w:bookmarkEnd w:id="1"/>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8876E" w:rsidR="001E41F3" w:rsidRDefault="00F636C0">
            <w:pPr>
              <w:pStyle w:val="CRCoverPage"/>
              <w:spacing w:after="0"/>
              <w:ind w:left="100"/>
              <w:rPr>
                <w:noProof/>
              </w:rPr>
            </w:pPr>
            <w:r w:rsidRPr="00AB0C9D">
              <w:rPr>
                <w:snapToGrid w:val="0"/>
              </w:rPr>
              <w:t>6.5A.3.1.1</w:t>
            </w:r>
            <w:r w:rsidRPr="00AB0C9D">
              <w:rPr>
                <w:snapToGrid w:val="0"/>
                <w:lang w:eastAsia="zh-CN"/>
              </w:rPr>
              <w:t>.</w:t>
            </w:r>
            <w:r w:rsidRPr="00AB0C9D">
              <w:rPr>
                <w:snapToGrid w:val="0"/>
              </w:rPr>
              <w:t>5</w:t>
            </w:r>
            <w:r>
              <w:rPr>
                <w:snapToGrid w:val="0"/>
              </w:rPr>
              <w:t xml:space="preserve">, 6.5A.3.2.0.3 </w:t>
            </w:r>
            <w:r w:rsidR="00030C4F">
              <w:rPr>
                <w:noProof/>
                <w:lang w:eastAsia="zh-CN"/>
              </w:rPr>
              <w:t>and</w:t>
            </w:r>
            <w:r w:rsidR="00CA16CA">
              <w:rPr>
                <w:noProof/>
                <w:lang w:eastAsia="zh-CN"/>
              </w:rPr>
              <w:t xml:space="preserve"> </w:t>
            </w:r>
            <w:r>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79"/>
        <w:gridCol w:w="1179"/>
        <w:gridCol w:w="1802"/>
        <w:gridCol w:w="1083"/>
      </w:tblGrid>
      <w:tr w:rsidR="00A7122D" w:rsidRPr="00AB0C9D" w14:paraId="1F7D7E37" w14:textId="77777777" w:rsidTr="00F42A3F">
        <w:trPr>
          <w:trHeight w:val="495"/>
          <w:jc w:val="center"/>
        </w:trPr>
        <w:tc>
          <w:tcPr>
            <w:tcW w:w="2679"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79"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2"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3"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F42A3F">
        <w:trPr>
          <w:trHeight w:val="245"/>
          <w:jc w:val="center"/>
        </w:trPr>
        <w:tc>
          <w:tcPr>
            <w:tcW w:w="6743"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F42A3F">
        <w:trPr>
          <w:trHeight w:val="245"/>
          <w:jc w:val="center"/>
        </w:trPr>
        <w:tc>
          <w:tcPr>
            <w:tcW w:w="2679"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79"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2"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3"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F42A3F">
        <w:trPr>
          <w:trHeight w:val="245"/>
          <w:jc w:val="center"/>
        </w:trPr>
        <w:tc>
          <w:tcPr>
            <w:tcW w:w="2679"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79"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2"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3"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F42A3F">
        <w:trPr>
          <w:trHeight w:val="245"/>
          <w:jc w:val="center"/>
        </w:trPr>
        <w:tc>
          <w:tcPr>
            <w:tcW w:w="6743" w:type="dxa"/>
            <w:gridSpan w:val="4"/>
            <w:shd w:val="clear" w:color="auto" w:fill="auto"/>
            <w:vAlign w:val="center"/>
          </w:tcPr>
          <w:p w14:paraId="690A54FC" w14:textId="77777777" w:rsidR="00A7122D" w:rsidRPr="00AB0C9D" w:rsidRDefault="00A7122D" w:rsidP="00E1781F">
            <w:pPr>
              <w:pStyle w:val="TAH"/>
            </w:pPr>
            <w:bookmarkStart w:id="23"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F42A3F">
        <w:trPr>
          <w:trHeight w:val="495"/>
          <w:jc w:val="center"/>
        </w:trPr>
        <w:tc>
          <w:tcPr>
            <w:tcW w:w="2679"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79"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2"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3"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F42A3F">
        <w:trPr>
          <w:trHeight w:val="495"/>
          <w:jc w:val="center"/>
        </w:trPr>
        <w:tc>
          <w:tcPr>
            <w:tcW w:w="2679"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79"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2"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3"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3"/>
      <w:tr w:rsidR="00A7122D" w:rsidRPr="00AB0C9D" w14:paraId="0B90FE06" w14:textId="77777777" w:rsidTr="00F42A3F">
        <w:trPr>
          <w:trHeight w:val="43"/>
          <w:jc w:val="center"/>
        </w:trPr>
        <w:tc>
          <w:tcPr>
            <w:tcW w:w="6743"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F42A3F">
        <w:trPr>
          <w:trHeight w:val="43"/>
          <w:jc w:val="center"/>
        </w:trPr>
        <w:tc>
          <w:tcPr>
            <w:tcW w:w="2679"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79"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3"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F42A3F">
        <w:trPr>
          <w:trHeight w:val="43"/>
          <w:jc w:val="center"/>
        </w:trPr>
        <w:tc>
          <w:tcPr>
            <w:tcW w:w="2679"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79"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3"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F42A3F">
        <w:trPr>
          <w:trHeight w:val="43"/>
          <w:jc w:val="center"/>
        </w:trPr>
        <w:tc>
          <w:tcPr>
            <w:tcW w:w="6743"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F42A3F">
        <w:trPr>
          <w:trHeight w:val="43"/>
          <w:jc w:val="center"/>
        </w:trPr>
        <w:tc>
          <w:tcPr>
            <w:tcW w:w="2679"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79"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3"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F42A3F">
        <w:trPr>
          <w:trHeight w:val="43"/>
          <w:jc w:val="center"/>
        </w:trPr>
        <w:tc>
          <w:tcPr>
            <w:tcW w:w="2679"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79"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3"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F42A3F">
        <w:trPr>
          <w:trHeight w:val="43"/>
          <w:jc w:val="center"/>
        </w:trPr>
        <w:tc>
          <w:tcPr>
            <w:tcW w:w="2679"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79"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3"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F42A3F">
        <w:trPr>
          <w:trHeight w:val="43"/>
          <w:jc w:val="center"/>
        </w:trPr>
        <w:tc>
          <w:tcPr>
            <w:tcW w:w="2679"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79"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2"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3"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F42A3F">
        <w:trPr>
          <w:trHeight w:val="43"/>
          <w:jc w:val="center"/>
        </w:trPr>
        <w:tc>
          <w:tcPr>
            <w:tcW w:w="6743"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F42A3F">
        <w:trPr>
          <w:trHeight w:val="43"/>
          <w:jc w:val="center"/>
        </w:trPr>
        <w:tc>
          <w:tcPr>
            <w:tcW w:w="2679"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79"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2"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3"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F42A3F">
        <w:trPr>
          <w:trHeight w:val="43"/>
          <w:jc w:val="center"/>
        </w:trPr>
        <w:tc>
          <w:tcPr>
            <w:tcW w:w="2679"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79"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2"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3" w:type="dxa"/>
            <w:shd w:val="clear" w:color="auto" w:fill="auto"/>
            <w:vAlign w:val="center"/>
          </w:tcPr>
          <w:p w14:paraId="0447BCA3" w14:textId="0CF7097E" w:rsidR="00A7122D" w:rsidRPr="00AB0C9D" w:rsidRDefault="00A7122D" w:rsidP="00E1781F">
            <w:pPr>
              <w:pStyle w:val="TAC"/>
              <w:tabs>
                <w:tab w:val="left" w:pos="2223"/>
              </w:tabs>
              <w:jc w:val="left"/>
            </w:pPr>
            <w:r w:rsidRPr="00AB0C9D">
              <w:rPr>
                <w:rFonts w:cs="Arial"/>
                <w:color w:val="000000"/>
              </w:rPr>
              <w:t> </w:t>
            </w:r>
          </w:p>
        </w:tc>
      </w:tr>
      <w:tr w:rsidR="00BF7F6C" w:rsidRPr="00AB0C9D" w14:paraId="7D1DF62D" w14:textId="77777777" w:rsidTr="00F42A3F">
        <w:trPr>
          <w:trHeight w:val="43"/>
          <w:jc w:val="center"/>
          <w:ins w:id="24" w:author="scv605" w:date="2023-08-10T17:50:00Z"/>
        </w:trPr>
        <w:tc>
          <w:tcPr>
            <w:tcW w:w="6743" w:type="dxa"/>
            <w:gridSpan w:val="4"/>
            <w:shd w:val="clear" w:color="auto" w:fill="auto"/>
            <w:vAlign w:val="center"/>
          </w:tcPr>
          <w:p w14:paraId="3D36DF36" w14:textId="5CE4B318" w:rsidR="00BF7F6C" w:rsidRPr="00AB0C9D" w:rsidRDefault="000A1AFD" w:rsidP="00E1781F">
            <w:pPr>
              <w:pStyle w:val="TAH"/>
              <w:rPr>
                <w:ins w:id="25" w:author="scv605" w:date="2023-08-10T17:50:00Z"/>
              </w:rPr>
            </w:pPr>
            <w:ins w:id="26" w:author="scv605" w:date="2023-08-10T17:51:00Z">
              <w:r w:rsidRPr="00AB0C9D">
                <w:t>Test requirements for CA_</w:t>
              </w:r>
              <w:r w:rsidRPr="00AB0C9D">
                <w:rPr>
                  <w:lang w:eastAsia="zh-CN"/>
                </w:rPr>
                <w:t>n3</w:t>
              </w:r>
              <w:r w:rsidRPr="00AB0C9D">
                <w:t>A-</w:t>
              </w:r>
              <w:r w:rsidRPr="00AB0C9D">
                <w:rPr>
                  <w:lang w:eastAsia="zh-CN"/>
                </w:rPr>
                <w:t>n7</w:t>
              </w:r>
              <w:r>
                <w:rPr>
                  <w:lang w:eastAsia="zh-CN"/>
                </w:rPr>
                <w:t>7</w:t>
              </w:r>
              <w:r w:rsidRPr="00AB0C9D">
                <w:t>A Configuration</w:t>
              </w:r>
            </w:ins>
          </w:p>
        </w:tc>
      </w:tr>
      <w:tr w:rsidR="000A1AFD" w:rsidRPr="00AB0C9D" w14:paraId="0116C44A" w14:textId="77777777" w:rsidTr="00F42A3F">
        <w:trPr>
          <w:trHeight w:val="43"/>
          <w:jc w:val="center"/>
          <w:ins w:id="27" w:author="scv605" w:date="2023-08-10T17:50:00Z"/>
        </w:trPr>
        <w:tc>
          <w:tcPr>
            <w:tcW w:w="2679" w:type="dxa"/>
            <w:shd w:val="clear" w:color="auto" w:fill="auto"/>
            <w:vAlign w:val="center"/>
          </w:tcPr>
          <w:p w14:paraId="2BE04199" w14:textId="0DA4EE4C" w:rsidR="000A1AFD" w:rsidRPr="000A1AFD" w:rsidRDefault="000A1AFD" w:rsidP="000A1AFD">
            <w:pPr>
              <w:pStyle w:val="TAH"/>
              <w:rPr>
                <w:ins w:id="28" w:author="scv605" w:date="2023-08-10T17:50:00Z"/>
                <w:b w:val="0"/>
              </w:rPr>
            </w:pPr>
            <w:ins w:id="29" w:author="scv605" w:date="2023-08-10T17:56:00Z">
              <w:r>
                <w:rPr>
                  <w:rFonts w:cs="Arial"/>
                  <w:b w:val="0"/>
                </w:rPr>
                <w:t>27</w:t>
              </w:r>
            </w:ins>
            <w:ins w:id="30" w:author="scv605" w:date="2023-08-10T17:57:00Z">
              <w:r>
                <w:rPr>
                  <w:rFonts w:cs="Arial"/>
                  <w:b w:val="0"/>
                </w:rPr>
                <w:t>0</w:t>
              </w:r>
            </w:ins>
            <w:ins w:id="31" w:author="scv605" w:date="2023-08-10T17:55:00Z">
              <w:r w:rsidRPr="000A1AFD">
                <w:rPr>
                  <w:rFonts w:cs="Arial"/>
                  <w:b w:val="0"/>
                </w:rPr>
                <w:t xml:space="preserve"> MHz ≤ f ≤ </w:t>
              </w:r>
            </w:ins>
            <w:ins w:id="32" w:author="scv605" w:date="2023-08-10T17:57:00Z">
              <w:r>
                <w:rPr>
                  <w:rFonts w:cs="Arial"/>
                  <w:b w:val="0"/>
                </w:rPr>
                <w:t>78</w:t>
              </w:r>
            </w:ins>
            <w:ins w:id="33" w:author="scv605" w:date="2023-08-10T17:55:00Z">
              <w:r w:rsidRPr="000A1AFD">
                <w:rPr>
                  <w:rFonts w:cs="Arial"/>
                  <w:b w:val="0"/>
                </w:rPr>
                <w:t>0 MHz</w:t>
              </w:r>
            </w:ins>
          </w:p>
        </w:tc>
        <w:tc>
          <w:tcPr>
            <w:tcW w:w="1179" w:type="dxa"/>
            <w:shd w:val="clear" w:color="auto" w:fill="auto"/>
            <w:vAlign w:val="center"/>
          </w:tcPr>
          <w:p w14:paraId="55415E20" w14:textId="2D01B0DE" w:rsidR="000A1AFD" w:rsidRPr="000A1AFD" w:rsidRDefault="000A1AFD" w:rsidP="000A1AFD">
            <w:pPr>
              <w:pStyle w:val="TAH"/>
              <w:rPr>
                <w:ins w:id="34" w:author="scv605" w:date="2023-08-10T17:50:00Z"/>
                <w:b w:val="0"/>
                <w:lang w:eastAsia="ja-JP"/>
              </w:rPr>
            </w:pPr>
            <w:ins w:id="35" w:author="scv605" w:date="2023-08-10T17:55:00Z">
              <w:r w:rsidRPr="000A1AFD">
                <w:rPr>
                  <w:rFonts w:cs="Arial"/>
                  <w:b w:val="0"/>
                </w:rPr>
                <w:t>-36 dBm +TT</w:t>
              </w:r>
            </w:ins>
          </w:p>
        </w:tc>
        <w:tc>
          <w:tcPr>
            <w:tcW w:w="1802" w:type="dxa"/>
            <w:shd w:val="clear" w:color="auto" w:fill="auto"/>
            <w:vAlign w:val="center"/>
          </w:tcPr>
          <w:p w14:paraId="24E4EA18" w14:textId="348711E6" w:rsidR="000A1AFD" w:rsidRPr="000A1AFD" w:rsidRDefault="000A1AFD" w:rsidP="000A1AFD">
            <w:pPr>
              <w:pStyle w:val="TAH"/>
              <w:rPr>
                <w:ins w:id="36" w:author="scv605" w:date="2023-08-10T17:50:00Z"/>
                <w:b w:val="0"/>
                <w:lang w:eastAsia="ja-JP"/>
              </w:rPr>
            </w:pPr>
            <w:ins w:id="37" w:author="scv605" w:date="2023-08-10T17:55:00Z">
              <w:r w:rsidRPr="000A1AFD">
                <w:rPr>
                  <w:rFonts w:cs="Arial"/>
                  <w:b w:val="0"/>
                </w:rPr>
                <w:t>100 kHz</w:t>
              </w:r>
            </w:ins>
          </w:p>
        </w:tc>
        <w:tc>
          <w:tcPr>
            <w:tcW w:w="1083" w:type="dxa"/>
            <w:shd w:val="clear" w:color="auto" w:fill="auto"/>
            <w:vAlign w:val="center"/>
          </w:tcPr>
          <w:p w14:paraId="3D9B1238" w14:textId="2628C0DF" w:rsidR="000A1AFD" w:rsidRPr="000A1AFD" w:rsidRDefault="000A1AFD" w:rsidP="000A1AFD">
            <w:pPr>
              <w:pStyle w:val="TAH"/>
              <w:rPr>
                <w:ins w:id="38" w:author="scv605" w:date="2023-08-10T17:50:00Z"/>
                <w:b w:val="0"/>
                <w:lang w:eastAsia="ja-JP"/>
              </w:rPr>
            </w:pPr>
          </w:p>
        </w:tc>
      </w:tr>
      <w:tr w:rsidR="000A1AFD" w:rsidRPr="00AB0C9D" w14:paraId="52C0112A" w14:textId="77777777" w:rsidTr="00F42A3F">
        <w:trPr>
          <w:trHeight w:val="43"/>
          <w:jc w:val="center"/>
          <w:ins w:id="39" w:author="scv605" w:date="2023-08-10T17:50:00Z"/>
        </w:trPr>
        <w:tc>
          <w:tcPr>
            <w:tcW w:w="2679" w:type="dxa"/>
            <w:shd w:val="clear" w:color="auto" w:fill="auto"/>
            <w:vAlign w:val="center"/>
          </w:tcPr>
          <w:p w14:paraId="672600B9" w14:textId="1F1769CE" w:rsidR="000A1AFD" w:rsidRPr="000A1AFD" w:rsidRDefault="000A1AFD" w:rsidP="000A1AFD">
            <w:pPr>
              <w:pStyle w:val="TAH"/>
              <w:rPr>
                <w:ins w:id="40" w:author="scv605" w:date="2023-08-10T17:50:00Z"/>
                <w:b w:val="0"/>
                <w:lang w:eastAsia="ja-JP"/>
              </w:rPr>
            </w:pPr>
            <w:ins w:id="41" w:author="scv605" w:date="2023-08-10T17:55:00Z">
              <w:r w:rsidRPr="000A1AFD">
                <w:rPr>
                  <w:rFonts w:cs="Arial"/>
                  <w:b w:val="0"/>
                </w:rPr>
                <w:lastRenderedPageBreak/>
                <w:t>1</w:t>
              </w:r>
            </w:ins>
            <w:ins w:id="42" w:author="scv605" w:date="2023-08-10T17:57:00Z">
              <w:r>
                <w:rPr>
                  <w:rFonts w:cs="Arial"/>
                  <w:b w:val="0"/>
                </w:rPr>
                <w:t>515</w:t>
              </w:r>
            </w:ins>
            <w:ins w:id="43" w:author="scv605" w:date="2023-08-10T17:55:00Z">
              <w:r w:rsidRPr="000A1AFD">
                <w:rPr>
                  <w:rFonts w:cs="Arial"/>
                  <w:b w:val="0"/>
                </w:rPr>
                <w:t xml:space="preserve"> MHz ≤ f ≤ 2</w:t>
              </w:r>
            </w:ins>
            <w:ins w:id="44" w:author="scv605" w:date="2023-08-10T17:57:00Z">
              <w:r>
                <w:rPr>
                  <w:rFonts w:cs="Arial"/>
                  <w:b w:val="0"/>
                </w:rPr>
                <w:t>49</w:t>
              </w:r>
            </w:ins>
            <w:ins w:id="45" w:author="scv605" w:date="2023-08-10T17:55:00Z">
              <w:r w:rsidRPr="000A1AFD">
                <w:rPr>
                  <w:rFonts w:cs="Arial"/>
                  <w:b w:val="0"/>
                </w:rPr>
                <w:t>0 MHz</w:t>
              </w:r>
              <w:r w:rsidRPr="000A1AFD">
                <w:rPr>
                  <w:rFonts w:cs="Arial"/>
                  <w:b w:val="0"/>
                </w:rPr>
                <w:br/>
                <w:t>4</w:t>
              </w:r>
            </w:ins>
            <w:ins w:id="46" w:author="scv605" w:date="2023-08-10T17:57:00Z">
              <w:r>
                <w:rPr>
                  <w:rFonts w:cs="Arial"/>
                  <w:b w:val="0"/>
                </w:rPr>
                <w:t>815</w:t>
              </w:r>
            </w:ins>
            <w:ins w:id="47" w:author="scv605" w:date="2023-08-10T17:55:00Z">
              <w:r w:rsidRPr="000A1AFD">
                <w:rPr>
                  <w:rFonts w:cs="Arial"/>
                  <w:b w:val="0"/>
                </w:rPr>
                <w:t xml:space="preserve"> MHz ≤ f ≤ 6</w:t>
              </w:r>
            </w:ins>
            <w:ins w:id="48" w:author="scv605" w:date="2023-08-10T17:57:00Z">
              <w:r>
                <w:rPr>
                  <w:rFonts w:cs="Arial"/>
                  <w:b w:val="0"/>
                </w:rPr>
                <w:t>69</w:t>
              </w:r>
            </w:ins>
            <w:ins w:id="49" w:author="scv605" w:date="2023-08-10T17:55:00Z">
              <w:r w:rsidRPr="000A1AFD">
                <w:rPr>
                  <w:rFonts w:cs="Arial"/>
                  <w:b w:val="0"/>
                </w:rPr>
                <w:t>0 MHz</w:t>
              </w:r>
              <w:r w:rsidRPr="000A1AFD">
                <w:rPr>
                  <w:rFonts w:cs="Arial"/>
                  <w:b w:val="0"/>
                </w:rPr>
                <w:br/>
              </w:r>
            </w:ins>
            <w:ins w:id="50" w:author="scv605" w:date="2023-08-10T17:57:00Z">
              <w:r>
                <w:rPr>
                  <w:rFonts w:cs="Arial"/>
                  <w:b w:val="0"/>
                </w:rPr>
                <w:t>672</w:t>
              </w:r>
            </w:ins>
            <w:ins w:id="51" w:author="scv605" w:date="2023-08-10T17:55:00Z">
              <w:r w:rsidRPr="000A1AFD">
                <w:rPr>
                  <w:rFonts w:cs="Arial"/>
                  <w:b w:val="0"/>
                </w:rPr>
                <w:t xml:space="preserve">0 MHz ≤ f ≤ </w:t>
              </w:r>
            </w:ins>
            <w:ins w:id="52" w:author="scv605" w:date="2023-08-10T17:57:00Z">
              <w:r>
                <w:rPr>
                  <w:rFonts w:cs="Arial"/>
                  <w:b w:val="0"/>
                </w:rPr>
                <w:t>777</w:t>
              </w:r>
            </w:ins>
            <w:ins w:id="53" w:author="scv605" w:date="2023-08-10T17:55:00Z">
              <w:r w:rsidRPr="000A1AFD">
                <w:rPr>
                  <w:rFonts w:cs="Arial"/>
                  <w:b w:val="0"/>
                </w:rPr>
                <w:t>0 MHz</w:t>
              </w:r>
              <w:r w:rsidRPr="000A1AFD">
                <w:rPr>
                  <w:rFonts w:cs="Arial"/>
                  <w:b w:val="0"/>
                </w:rPr>
                <w:br/>
                <w:t>8</w:t>
              </w:r>
            </w:ins>
            <w:ins w:id="54" w:author="scv605" w:date="2023-08-10T17:57:00Z">
              <w:r>
                <w:rPr>
                  <w:rFonts w:cs="Arial"/>
                  <w:b w:val="0"/>
                </w:rPr>
                <w:t>31</w:t>
              </w:r>
            </w:ins>
            <w:ins w:id="55" w:author="scv605" w:date="2023-08-10T17:55:00Z">
              <w:r w:rsidRPr="000A1AFD">
                <w:rPr>
                  <w:rFonts w:cs="Arial"/>
                  <w:b w:val="0"/>
                </w:rPr>
                <w:t>0 MHz ≤ f ≤ 10</w:t>
              </w:r>
            </w:ins>
            <w:ins w:id="56" w:author="scv605" w:date="2023-08-10T17:57:00Z">
              <w:r>
                <w:rPr>
                  <w:rFonts w:cs="Arial"/>
                  <w:b w:val="0"/>
                </w:rPr>
                <w:t>185</w:t>
              </w:r>
            </w:ins>
            <w:ins w:id="57" w:author="scv605" w:date="2023-08-10T17:55:00Z">
              <w:r w:rsidRPr="000A1AFD">
                <w:rPr>
                  <w:rFonts w:cs="Arial"/>
                  <w:b w:val="0"/>
                </w:rPr>
                <w:t xml:space="preserve"> MHz</w:t>
              </w:r>
            </w:ins>
          </w:p>
        </w:tc>
        <w:tc>
          <w:tcPr>
            <w:tcW w:w="1179" w:type="dxa"/>
            <w:shd w:val="clear" w:color="auto" w:fill="auto"/>
            <w:vAlign w:val="center"/>
          </w:tcPr>
          <w:p w14:paraId="37F6A554" w14:textId="2EF78E99" w:rsidR="000A1AFD" w:rsidRPr="000A1AFD" w:rsidRDefault="000A1AFD" w:rsidP="000A1AFD">
            <w:pPr>
              <w:pStyle w:val="TAH"/>
              <w:rPr>
                <w:ins w:id="58" w:author="scv605" w:date="2023-08-10T17:50:00Z"/>
                <w:b w:val="0"/>
                <w:lang w:eastAsia="ja-JP"/>
              </w:rPr>
            </w:pPr>
            <w:ins w:id="59" w:author="scv605" w:date="2023-08-10T17:55:00Z">
              <w:r w:rsidRPr="000A1AFD">
                <w:rPr>
                  <w:rFonts w:cs="Arial"/>
                  <w:b w:val="0"/>
                </w:rPr>
                <w:t>-30 dBm +TT</w:t>
              </w:r>
            </w:ins>
          </w:p>
        </w:tc>
        <w:tc>
          <w:tcPr>
            <w:tcW w:w="1802" w:type="dxa"/>
            <w:shd w:val="clear" w:color="auto" w:fill="auto"/>
            <w:vAlign w:val="center"/>
          </w:tcPr>
          <w:p w14:paraId="46AAC2FF" w14:textId="6A264A89" w:rsidR="000A1AFD" w:rsidRPr="000A1AFD" w:rsidRDefault="000A1AFD" w:rsidP="000A1AFD">
            <w:pPr>
              <w:pStyle w:val="TAH"/>
              <w:rPr>
                <w:ins w:id="60" w:author="scv605" w:date="2023-08-10T17:50:00Z"/>
                <w:b w:val="0"/>
              </w:rPr>
            </w:pPr>
            <w:ins w:id="61" w:author="scv605" w:date="2023-08-10T17:55:00Z">
              <w:r w:rsidRPr="000A1AFD">
                <w:rPr>
                  <w:rFonts w:cs="Arial"/>
                  <w:b w:val="0"/>
                </w:rPr>
                <w:t>1 MHz</w:t>
              </w:r>
            </w:ins>
          </w:p>
        </w:tc>
        <w:tc>
          <w:tcPr>
            <w:tcW w:w="1083" w:type="dxa"/>
            <w:shd w:val="clear" w:color="auto" w:fill="auto"/>
            <w:vAlign w:val="center"/>
          </w:tcPr>
          <w:p w14:paraId="74BB5BDD" w14:textId="7639E590" w:rsidR="000A1AFD" w:rsidRPr="000A1AFD" w:rsidRDefault="000A1AFD" w:rsidP="000A1AFD">
            <w:pPr>
              <w:pStyle w:val="TAH"/>
              <w:rPr>
                <w:ins w:id="62" w:author="scv605" w:date="2023-08-10T17:50:00Z"/>
                <w:b w:val="0"/>
              </w:rPr>
            </w:pPr>
          </w:p>
        </w:tc>
      </w:tr>
      <w:tr w:rsidR="00A7122D" w:rsidRPr="00AB0C9D" w14:paraId="64C71454" w14:textId="77777777" w:rsidTr="00F42A3F">
        <w:trPr>
          <w:trHeight w:val="43"/>
          <w:jc w:val="center"/>
        </w:trPr>
        <w:tc>
          <w:tcPr>
            <w:tcW w:w="6743"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F42A3F">
        <w:trPr>
          <w:trHeight w:val="43"/>
          <w:jc w:val="center"/>
        </w:trPr>
        <w:tc>
          <w:tcPr>
            <w:tcW w:w="2679"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79"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3"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F42A3F">
        <w:trPr>
          <w:trHeight w:val="43"/>
          <w:jc w:val="center"/>
        </w:trPr>
        <w:tc>
          <w:tcPr>
            <w:tcW w:w="2679" w:type="dxa"/>
            <w:shd w:val="clear" w:color="auto" w:fill="auto"/>
            <w:vAlign w:val="center"/>
            <w:hideMark/>
          </w:tcPr>
          <w:p w14:paraId="13821D18" w14:textId="77777777" w:rsidR="00A7122D" w:rsidRPr="00AB0C9D" w:rsidRDefault="00A7122D" w:rsidP="00E1781F">
            <w:pPr>
              <w:pStyle w:val="TAC"/>
              <w:jc w:val="left"/>
            </w:pPr>
            <w:r w:rsidRPr="00AB0C9D">
              <w:t>1515MHz ≤ f ≤ 2090 MHz 4815 MHz ≤ f ≤ 5890 MHz 6720 MHz ≤ f ≤ 7370 MHz 8310 MHz ≤ f ≤ 9385 MHz</w:t>
            </w:r>
          </w:p>
        </w:tc>
        <w:tc>
          <w:tcPr>
            <w:tcW w:w="1179"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F42A3F">
        <w:trPr>
          <w:trHeight w:val="43"/>
          <w:jc w:val="center"/>
        </w:trPr>
        <w:tc>
          <w:tcPr>
            <w:tcW w:w="6743"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F42A3F">
        <w:trPr>
          <w:trHeight w:val="43"/>
          <w:jc w:val="center"/>
        </w:trPr>
        <w:tc>
          <w:tcPr>
            <w:tcW w:w="2679"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79"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2"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F42A3F">
        <w:trPr>
          <w:trHeight w:val="43"/>
          <w:jc w:val="center"/>
        </w:trPr>
        <w:tc>
          <w:tcPr>
            <w:tcW w:w="6743"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F42A3F">
        <w:trPr>
          <w:trHeight w:val="43"/>
          <w:jc w:val="center"/>
        </w:trPr>
        <w:tc>
          <w:tcPr>
            <w:tcW w:w="2679"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79"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F42A3F">
        <w:trPr>
          <w:trHeight w:val="43"/>
          <w:jc w:val="center"/>
        </w:trPr>
        <w:tc>
          <w:tcPr>
            <w:tcW w:w="6743"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F42A3F">
        <w:trPr>
          <w:trHeight w:val="43"/>
          <w:jc w:val="center"/>
        </w:trPr>
        <w:tc>
          <w:tcPr>
            <w:tcW w:w="2679"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79"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F42A3F">
        <w:trPr>
          <w:trHeight w:val="43"/>
          <w:jc w:val="center"/>
        </w:trPr>
        <w:tc>
          <w:tcPr>
            <w:tcW w:w="6743"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F42A3F">
        <w:trPr>
          <w:trHeight w:val="43"/>
          <w:jc w:val="center"/>
        </w:trPr>
        <w:tc>
          <w:tcPr>
            <w:tcW w:w="2679"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79"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3"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F42A3F">
        <w:trPr>
          <w:trHeight w:val="43"/>
          <w:jc w:val="center"/>
        </w:trPr>
        <w:tc>
          <w:tcPr>
            <w:tcW w:w="2679"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79"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2" w:type="dxa"/>
            <w:shd w:val="clear" w:color="auto" w:fill="auto"/>
            <w:vAlign w:val="center"/>
          </w:tcPr>
          <w:p w14:paraId="39776C4A" w14:textId="77777777" w:rsidR="00A7122D" w:rsidRPr="00AB0C9D" w:rsidRDefault="00A7122D" w:rsidP="00E1781F">
            <w:pPr>
              <w:pStyle w:val="TAC"/>
              <w:jc w:val="left"/>
            </w:pPr>
            <w:r w:rsidRPr="00AB0C9D">
              <w:t>1 MHz</w:t>
            </w:r>
          </w:p>
        </w:tc>
        <w:tc>
          <w:tcPr>
            <w:tcW w:w="1083"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F42A3F">
        <w:trPr>
          <w:trHeight w:val="43"/>
          <w:jc w:val="center"/>
        </w:trPr>
        <w:tc>
          <w:tcPr>
            <w:tcW w:w="2679" w:type="dxa"/>
            <w:vMerge/>
            <w:shd w:val="clear" w:color="auto" w:fill="auto"/>
            <w:vAlign w:val="center"/>
          </w:tcPr>
          <w:p w14:paraId="7AFB0BEF" w14:textId="77777777" w:rsidR="00A7122D" w:rsidRPr="00AB0C9D" w:rsidRDefault="00A7122D" w:rsidP="00E1781F">
            <w:pPr>
              <w:pStyle w:val="TAC"/>
              <w:jc w:val="left"/>
            </w:pPr>
          </w:p>
        </w:tc>
        <w:tc>
          <w:tcPr>
            <w:tcW w:w="1179"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2"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3"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F42A3F">
        <w:trPr>
          <w:trHeight w:val="43"/>
          <w:jc w:val="center"/>
        </w:trPr>
        <w:tc>
          <w:tcPr>
            <w:tcW w:w="6743"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F42A3F">
        <w:trPr>
          <w:trHeight w:val="43"/>
          <w:jc w:val="center"/>
        </w:trPr>
        <w:tc>
          <w:tcPr>
            <w:tcW w:w="2679"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79"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3"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F42A3F">
        <w:trPr>
          <w:trHeight w:val="43"/>
          <w:jc w:val="center"/>
        </w:trPr>
        <w:tc>
          <w:tcPr>
            <w:tcW w:w="2679" w:type="dxa"/>
            <w:shd w:val="clear" w:color="auto" w:fill="auto"/>
            <w:vAlign w:val="center"/>
          </w:tcPr>
          <w:p w14:paraId="212A5B7E" w14:textId="77777777" w:rsidR="00A7122D" w:rsidRPr="00AB0C9D" w:rsidRDefault="00A7122D" w:rsidP="00E1781F">
            <w:pPr>
              <w:pStyle w:val="TAC"/>
              <w:jc w:val="left"/>
            </w:pPr>
            <w:r w:rsidRPr="00AB0C9D">
              <w:lastRenderedPageBreak/>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79"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10D14B86" w14:textId="77777777" w:rsidR="00A7122D" w:rsidRPr="00AB0C9D" w:rsidRDefault="00A7122D" w:rsidP="00E1781F">
            <w:pPr>
              <w:pStyle w:val="TAC"/>
              <w:jc w:val="left"/>
            </w:pPr>
            <w:r w:rsidRPr="00AB0C9D">
              <w:t>1 MHz</w:t>
            </w:r>
          </w:p>
        </w:tc>
        <w:tc>
          <w:tcPr>
            <w:tcW w:w="1083"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F42A3F">
        <w:trPr>
          <w:trHeight w:val="43"/>
          <w:jc w:val="center"/>
        </w:trPr>
        <w:tc>
          <w:tcPr>
            <w:tcW w:w="6743"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F42A3F">
        <w:trPr>
          <w:trHeight w:val="43"/>
          <w:jc w:val="center"/>
        </w:trPr>
        <w:tc>
          <w:tcPr>
            <w:tcW w:w="2679"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79"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50B3EC4D" w14:textId="77777777" w:rsidR="00A7122D" w:rsidRPr="00AB0C9D" w:rsidRDefault="00A7122D" w:rsidP="00E1781F">
            <w:pPr>
              <w:pStyle w:val="TAC"/>
              <w:jc w:val="left"/>
            </w:pPr>
            <w:r w:rsidRPr="00AB0C9D">
              <w:t>10 kHz</w:t>
            </w:r>
          </w:p>
        </w:tc>
        <w:tc>
          <w:tcPr>
            <w:tcW w:w="1083"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F42A3F">
        <w:trPr>
          <w:trHeight w:val="43"/>
          <w:jc w:val="center"/>
        </w:trPr>
        <w:tc>
          <w:tcPr>
            <w:tcW w:w="2679"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79"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3"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F42A3F">
        <w:trPr>
          <w:trHeight w:val="43"/>
          <w:jc w:val="center"/>
        </w:trPr>
        <w:tc>
          <w:tcPr>
            <w:tcW w:w="2679" w:type="dxa"/>
            <w:shd w:val="clear" w:color="auto" w:fill="auto"/>
            <w:vAlign w:val="center"/>
          </w:tcPr>
          <w:p w14:paraId="4B530E63" w14:textId="77777777" w:rsidR="00A7122D" w:rsidRPr="00AB0C9D" w:rsidRDefault="00A7122D" w:rsidP="00E1781F">
            <w:pPr>
              <w:pStyle w:val="TAC"/>
              <w:jc w:val="left"/>
            </w:pPr>
            <w:r w:rsidRPr="00AB0C9D">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79"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9A94170" w14:textId="77777777" w:rsidR="00A7122D" w:rsidRPr="00AB0C9D" w:rsidRDefault="00A7122D" w:rsidP="00E1781F">
            <w:pPr>
              <w:pStyle w:val="TAC"/>
              <w:jc w:val="left"/>
            </w:pPr>
            <w:r w:rsidRPr="00AB0C9D">
              <w:t>1 MHz</w:t>
            </w:r>
          </w:p>
        </w:tc>
        <w:tc>
          <w:tcPr>
            <w:tcW w:w="1083"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F42A3F">
        <w:trPr>
          <w:trHeight w:val="43"/>
          <w:jc w:val="center"/>
        </w:trPr>
        <w:tc>
          <w:tcPr>
            <w:tcW w:w="6743"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F42A3F">
        <w:trPr>
          <w:trHeight w:val="43"/>
          <w:jc w:val="center"/>
        </w:trPr>
        <w:tc>
          <w:tcPr>
            <w:tcW w:w="2679" w:type="dxa"/>
            <w:shd w:val="clear" w:color="auto" w:fill="auto"/>
          </w:tcPr>
          <w:p w14:paraId="6C382B1C" w14:textId="77777777" w:rsidR="00A7122D" w:rsidRPr="00AB0C9D" w:rsidRDefault="00A7122D" w:rsidP="00E1781F">
            <w:pPr>
              <w:pStyle w:val="TAL"/>
            </w:pPr>
            <w:r w:rsidRPr="00AB0C9D">
              <w:t>12 MHz ≤ f &lt; 30 MHz</w:t>
            </w:r>
          </w:p>
        </w:tc>
        <w:tc>
          <w:tcPr>
            <w:tcW w:w="1179"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2E584" w14:textId="77777777" w:rsidR="00A7122D" w:rsidRPr="00AB0C9D" w:rsidRDefault="00A7122D" w:rsidP="00E1781F">
            <w:pPr>
              <w:pStyle w:val="TAC"/>
              <w:jc w:val="left"/>
            </w:pPr>
            <w:r w:rsidRPr="00AB0C9D">
              <w:t>10 kHz</w:t>
            </w:r>
          </w:p>
        </w:tc>
        <w:tc>
          <w:tcPr>
            <w:tcW w:w="1083"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F42A3F">
        <w:trPr>
          <w:trHeight w:val="43"/>
          <w:jc w:val="center"/>
        </w:trPr>
        <w:tc>
          <w:tcPr>
            <w:tcW w:w="2679"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79"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3"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F42A3F">
        <w:trPr>
          <w:trHeight w:val="43"/>
          <w:jc w:val="center"/>
        </w:trPr>
        <w:tc>
          <w:tcPr>
            <w:tcW w:w="2679"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79"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24C9942F" w14:textId="77777777" w:rsidR="00A7122D" w:rsidRPr="00AB0C9D" w:rsidRDefault="00A7122D" w:rsidP="00E1781F">
            <w:pPr>
              <w:pStyle w:val="TAC"/>
              <w:jc w:val="left"/>
            </w:pPr>
            <w:r w:rsidRPr="00AB0C9D">
              <w:t>1 MHz</w:t>
            </w:r>
          </w:p>
        </w:tc>
        <w:tc>
          <w:tcPr>
            <w:tcW w:w="1083"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F42A3F">
        <w:trPr>
          <w:trHeight w:val="43"/>
          <w:jc w:val="center"/>
        </w:trPr>
        <w:tc>
          <w:tcPr>
            <w:tcW w:w="6743"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F42A3F">
        <w:trPr>
          <w:trHeight w:val="43"/>
          <w:jc w:val="center"/>
        </w:trPr>
        <w:tc>
          <w:tcPr>
            <w:tcW w:w="2679" w:type="dxa"/>
            <w:shd w:val="clear" w:color="auto" w:fill="auto"/>
          </w:tcPr>
          <w:p w14:paraId="5613EFA2" w14:textId="77777777" w:rsidR="00A7122D" w:rsidRPr="00AB0C9D" w:rsidRDefault="00A7122D" w:rsidP="00E1781F">
            <w:pPr>
              <w:pStyle w:val="TAL"/>
            </w:pPr>
            <w:r w:rsidRPr="00AB0C9D">
              <w:t>3 MHz ≤ f &lt; 30 MHz</w:t>
            </w:r>
          </w:p>
        </w:tc>
        <w:tc>
          <w:tcPr>
            <w:tcW w:w="1179"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3"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F42A3F">
        <w:trPr>
          <w:trHeight w:val="43"/>
          <w:jc w:val="center"/>
        </w:trPr>
        <w:tc>
          <w:tcPr>
            <w:tcW w:w="2679" w:type="dxa"/>
            <w:shd w:val="clear" w:color="auto" w:fill="auto"/>
          </w:tcPr>
          <w:p w14:paraId="15D920F4" w14:textId="77777777" w:rsidR="00A7122D" w:rsidRPr="00AB0C9D" w:rsidRDefault="00A7122D" w:rsidP="00E1781F">
            <w:pPr>
              <w:pStyle w:val="TAL"/>
            </w:pPr>
            <w:r w:rsidRPr="00AB0C9D">
              <w:t>30 MHz ≤ f &lt; 82 MHz</w:t>
            </w:r>
          </w:p>
        </w:tc>
        <w:tc>
          <w:tcPr>
            <w:tcW w:w="1179"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3"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F42A3F">
        <w:trPr>
          <w:trHeight w:val="43"/>
          <w:jc w:val="center"/>
        </w:trPr>
        <w:tc>
          <w:tcPr>
            <w:tcW w:w="2679" w:type="dxa"/>
            <w:shd w:val="clear" w:color="auto" w:fill="auto"/>
          </w:tcPr>
          <w:p w14:paraId="58C2A4EC" w14:textId="77777777" w:rsidR="00A7122D" w:rsidRPr="00AB0C9D" w:rsidRDefault="00A7122D" w:rsidP="00E1781F">
            <w:pPr>
              <w:pStyle w:val="TAL"/>
            </w:pPr>
            <w:r w:rsidRPr="00AB0C9D">
              <w:t>846 MHz ≤ f ≤ 896 MHz</w:t>
            </w:r>
          </w:p>
        </w:tc>
        <w:tc>
          <w:tcPr>
            <w:tcW w:w="1179"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3"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F42A3F">
        <w:trPr>
          <w:trHeight w:val="43"/>
          <w:jc w:val="center"/>
        </w:trPr>
        <w:tc>
          <w:tcPr>
            <w:tcW w:w="2679"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79"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4BAC3C0" w14:textId="77777777" w:rsidR="00A7122D" w:rsidRPr="00AB0C9D" w:rsidRDefault="00A7122D" w:rsidP="00E1781F">
            <w:pPr>
              <w:pStyle w:val="TAC"/>
              <w:jc w:val="left"/>
            </w:pPr>
            <w:r w:rsidRPr="00AB0C9D">
              <w:t>1 MHz</w:t>
            </w:r>
          </w:p>
        </w:tc>
        <w:tc>
          <w:tcPr>
            <w:tcW w:w="1083"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F42A3F">
        <w:trPr>
          <w:trHeight w:val="43"/>
          <w:jc w:val="center"/>
        </w:trPr>
        <w:tc>
          <w:tcPr>
            <w:tcW w:w="6743"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F42A3F">
        <w:trPr>
          <w:trHeight w:val="43"/>
          <w:jc w:val="center"/>
        </w:trPr>
        <w:tc>
          <w:tcPr>
            <w:tcW w:w="2679"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79"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2"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3" w:type="dxa"/>
            <w:shd w:val="clear" w:color="auto" w:fill="auto"/>
            <w:vAlign w:val="center"/>
          </w:tcPr>
          <w:p w14:paraId="640B41B0" w14:textId="77777777" w:rsidR="00A7122D" w:rsidRPr="00AB0C9D" w:rsidRDefault="00A7122D" w:rsidP="00E1781F">
            <w:pPr>
              <w:pStyle w:val="TAC"/>
              <w:jc w:val="left"/>
            </w:pPr>
          </w:p>
        </w:tc>
      </w:tr>
      <w:tr w:rsidR="00A7122D" w:rsidRPr="00AB0C9D" w14:paraId="5928B717" w14:textId="77777777" w:rsidTr="00F42A3F">
        <w:trPr>
          <w:trHeight w:val="43"/>
          <w:jc w:val="center"/>
        </w:trPr>
        <w:tc>
          <w:tcPr>
            <w:tcW w:w="6743"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F42A3F">
        <w:trPr>
          <w:trHeight w:val="43"/>
          <w:jc w:val="center"/>
        </w:trPr>
        <w:tc>
          <w:tcPr>
            <w:tcW w:w="2679" w:type="dxa"/>
            <w:shd w:val="clear" w:color="auto" w:fill="auto"/>
            <w:vAlign w:val="center"/>
          </w:tcPr>
          <w:p w14:paraId="0A04D7D5" w14:textId="77777777" w:rsidR="00A7122D" w:rsidRPr="00AB0C9D" w:rsidRDefault="00A7122D" w:rsidP="00E1781F">
            <w:pPr>
              <w:pStyle w:val="TAC"/>
              <w:jc w:val="left"/>
            </w:pPr>
            <w:r w:rsidRPr="00AB0C9D">
              <w:lastRenderedPageBreak/>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79"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F42A3F">
        <w:trPr>
          <w:trHeight w:val="43"/>
          <w:jc w:val="center"/>
        </w:trPr>
        <w:tc>
          <w:tcPr>
            <w:tcW w:w="6743"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F42A3F">
        <w:trPr>
          <w:trHeight w:val="43"/>
          <w:jc w:val="center"/>
        </w:trPr>
        <w:tc>
          <w:tcPr>
            <w:tcW w:w="2679"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79"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3"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F42A3F">
        <w:trPr>
          <w:trHeight w:val="43"/>
          <w:jc w:val="center"/>
        </w:trPr>
        <w:tc>
          <w:tcPr>
            <w:tcW w:w="2679"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79"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3"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F42A3F">
        <w:trPr>
          <w:trHeight w:val="43"/>
          <w:jc w:val="center"/>
        </w:trPr>
        <w:tc>
          <w:tcPr>
            <w:tcW w:w="2679" w:type="dxa"/>
            <w:shd w:val="clear" w:color="auto" w:fill="auto"/>
            <w:vAlign w:val="center"/>
          </w:tcPr>
          <w:p w14:paraId="13B96ADE" w14:textId="77777777" w:rsidR="00A7122D" w:rsidRPr="00AB0C9D" w:rsidRDefault="00A7122D" w:rsidP="00E1781F">
            <w:pPr>
              <w:pStyle w:val="TAC"/>
              <w:jc w:val="left"/>
            </w:pPr>
            <w:r w:rsidRPr="00AB0C9D">
              <w:t>1710MHz ≤ f ≤ 2504MHz</w:t>
            </w:r>
          </w:p>
        </w:tc>
        <w:tc>
          <w:tcPr>
            <w:tcW w:w="1179"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3"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F42A3F">
        <w:trPr>
          <w:trHeight w:val="43"/>
          <w:jc w:val="center"/>
        </w:trPr>
        <w:tc>
          <w:tcPr>
            <w:tcW w:w="2679"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79" w:type="dxa"/>
            <w:vMerge/>
            <w:shd w:val="clear" w:color="auto" w:fill="auto"/>
            <w:vAlign w:val="center"/>
          </w:tcPr>
          <w:p w14:paraId="2D8CF830" w14:textId="77777777" w:rsidR="00A7122D" w:rsidRPr="00AB0C9D" w:rsidRDefault="00A7122D" w:rsidP="00E1781F">
            <w:pPr>
              <w:pStyle w:val="TAC"/>
              <w:jc w:val="left"/>
            </w:pPr>
          </w:p>
        </w:tc>
        <w:tc>
          <w:tcPr>
            <w:tcW w:w="1802"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3"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F42A3F">
        <w:trPr>
          <w:trHeight w:val="43"/>
          <w:jc w:val="center"/>
        </w:trPr>
        <w:tc>
          <w:tcPr>
            <w:tcW w:w="2679"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79" w:type="dxa"/>
            <w:vMerge/>
            <w:shd w:val="clear" w:color="auto" w:fill="auto"/>
            <w:vAlign w:val="center"/>
          </w:tcPr>
          <w:p w14:paraId="1F0873D5" w14:textId="77777777" w:rsidR="00A7122D" w:rsidRPr="00AB0C9D" w:rsidRDefault="00A7122D" w:rsidP="00E1781F">
            <w:pPr>
              <w:pStyle w:val="TAC"/>
              <w:jc w:val="left"/>
            </w:pPr>
          </w:p>
        </w:tc>
        <w:tc>
          <w:tcPr>
            <w:tcW w:w="1802"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3"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F42A3F">
        <w:trPr>
          <w:trHeight w:val="43"/>
          <w:jc w:val="center"/>
        </w:trPr>
        <w:tc>
          <w:tcPr>
            <w:tcW w:w="2679"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79" w:type="dxa"/>
            <w:vMerge/>
            <w:shd w:val="clear" w:color="auto" w:fill="auto"/>
            <w:vAlign w:val="center"/>
          </w:tcPr>
          <w:p w14:paraId="4225FC01" w14:textId="77777777" w:rsidR="00A7122D" w:rsidRPr="00AB0C9D" w:rsidRDefault="00A7122D" w:rsidP="00E1781F">
            <w:pPr>
              <w:pStyle w:val="TAC"/>
              <w:jc w:val="left"/>
            </w:pPr>
          </w:p>
        </w:tc>
        <w:tc>
          <w:tcPr>
            <w:tcW w:w="1802"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3"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F42A3F">
        <w:trPr>
          <w:trHeight w:val="43"/>
          <w:jc w:val="center"/>
        </w:trPr>
        <w:tc>
          <w:tcPr>
            <w:tcW w:w="6743"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F42A3F">
        <w:trPr>
          <w:trHeight w:val="43"/>
          <w:jc w:val="center"/>
        </w:trPr>
        <w:tc>
          <w:tcPr>
            <w:tcW w:w="2679" w:type="dxa"/>
            <w:shd w:val="clear" w:color="auto" w:fill="auto"/>
          </w:tcPr>
          <w:p w14:paraId="38729774" w14:textId="77777777" w:rsidR="00A7122D" w:rsidRPr="00AB0C9D" w:rsidRDefault="00A7122D" w:rsidP="00E1781F">
            <w:pPr>
              <w:pStyle w:val="TAL"/>
            </w:pPr>
            <w:r w:rsidRPr="00AB0C9D">
              <w:t>10 MHz ≤ f &lt; 30 MHz</w:t>
            </w:r>
          </w:p>
        </w:tc>
        <w:tc>
          <w:tcPr>
            <w:tcW w:w="1179"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3"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F42A3F">
        <w:trPr>
          <w:trHeight w:val="43"/>
          <w:jc w:val="center"/>
        </w:trPr>
        <w:tc>
          <w:tcPr>
            <w:tcW w:w="2679" w:type="dxa"/>
            <w:shd w:val="clear" w:color="auto" w:fill="auto"/>
          </w:tcPr>
          <w:p w14:paraId="7C5FD606" w14:textId="77777777" w:rsidR="00A7122D" w:rsidRPr="00AB0C9D" w:rsidRDefault="00A7122D" w:rsidP="00E1781F">
            <w:pPr>
              <w:pStyle w:val="TAL"/>
            </w:pPr>
            <w:r w:rsidRPr="00AB0C9D">
              <w:t>30 MHz ≤ f &lt; 280 MHz</w:t>
            </w:r>
          </w:p>
        </w:tc>
        <w:tc>
          <w:tcPr>
            <w:tcW w:w="1179"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F42A3F">
        <w:trPr>
          <w:trHeight w:val="43"/>
          <w:jc w:val="center"/>
        </w:trPr>
        <w:tc>
          <w:tcPr>
            <w:tcW w:w="2679"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79"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F42A3F">
        <w:trPr>
          <w:trHeight w:val="43"/>
          <w:jc w:val="center"/>
        </w:trPr>
        <w:tc>
          <w:tcPr>
            <w:tcW w:w="6743"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F42A3F">
        <w:trPr>
          <w:trHeight w:val="43"/>
          <w:jc w:val="center"/>
        </w:trPr>
        <w:tc>
          <w:tcPr>
            <w:tcW w:w="2679"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79"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F42A3F">
        <w:trPr>
          <w:trHeight w:val="43"/>
          <w:jc w:val="center"/>
        </w:trPr>
        <w:tc>
          <w:tcPr>
            <w:tcW w:w="2679"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79"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F42A3F">
        <w:trPr>
          <w:trHeight w:val="43"/>
          <w:jc w:val="center"/>
        </w:trPr>
        <w:tc>
          <w:tcPr>
            <w:tcW w:w="6743"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F42A3F">
        <w:trPr>
          <w:trHeight w:val="43"/>
          <w:jc w:val="center"/>
        </w:trPr>
        <w:tc>
          <w:tcPr>
            <w:tcW w:w="2679"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79"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08FF39CA" w14:textId="77777777" w:rsidR="00A7122D" w:rsidRPr="00AB0C9D" w:rsidRDefault="00A7122D" w:rsidP="00E1781F">
            <w:pPr>
              <w:pStyle w:val="TAC"/>
              <w:jc w:val="left"/>
            </w:pPr>
            <w:r w:rsidRPr="00AB0C9D">
              <w:t>1 MHz</w:t>
            </w:r>
          </w:p>
        </w:tc>
        <w:tc>
          <w:tcPr>
            <w:tcW w:w="1083"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F42A3F">
        <w:trPr>
          <w:trHeight w:val="43"/>
          <w:jc w:val="center"/>
        </w:trPr>
        <w:tc>
          <w:tcPr>
            <w:tcW w:w="6743"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F42A3F">
        <w:trPr>
          <w:trHeight w:val="43"/>
          <w:jc w:val="center"/>
        </w:trPr>
        <w:tc>
          <w:tcPr>
            <w:tcW w:w="2679"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79"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3"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F42A3F">
        <w:trPr>
          <w:trHeight w:val="43"/>
          <w:jc w:val="center"/>
        </w:trPr>
        <w:tc>
          <w:tcPr>
            <w:tcW w:w="2679" w:type="dxa"/>
            <w:shd w:val="clear" w:color="auto" w:fill="auto"/>
            <w:vAlign w:val="center"/>
          </w:tcPr>
          <w:p w14:paraId="14AF5047" w14:textId="77777777" w:rsidR="00A7122D" w:rsidRPr="00AB0C9D" w:rsidRDefault="00A7122D" w:rsidP="00E1781F">
            <w:pPr>
              <w:pStyle w:val="TAL"/>
            </w:pPr>
            <w:r w:rsidRPr="00AB0C9D">
              <w:lastRenderedPageBreak/>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79"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54C61B63" w14:textId="77777777" w:rsidR="00A7122D" w:rsidRPr="00AB0C9D" w:rsidRDefault="00A7122D" w:rsidP="00E1781F">
            <w:pPr>
              <w:pStyle w:val="TAC"/>
              <w:jc w:val="left"/>
            </w:pPr>
            <w:r w:rsidRPr="00AB0C9D">
              <w:t>1 MHz</w:t>
            </w:r>
          </w:p>
        </w:tc>
        <w:tc>
          <w:tcPr>
            <w:tcW w:w="1083"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F42A3F">
        <w:trPr>
          <w:trHeight w:val="43"/>
          <w:jc w:val="center"/>
        </w:trPr>
        <w:tc>
          <w:tcPr>
            <w:tcW w:w="6743"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F42A3F">
        <w:trPr>
          <w:trHeight w:val="43"/>
          <w:jc w:val="center"/>
        </w:trPr>
        <w:tc>
          <w:tcPr>
            <w:tcW w:w="2679"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79"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2"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3"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F42A3F">
        <w:trPr>
          <w:trHeight w:val="43"/>
          <w:jc w:val="center"/>
        </w:trPr>
        <w:tc>
          <w:tcPr>
            <w:tcW w:w="2679"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79"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F42A3F">
        <w:trPr>
          <w:trHeight w:val="43"/>
          <w:jc w:val="center"/>
        </w:trPr>
        <w:tc>
          <w:tcPr>
            <w:tcW w:w="6743"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F42A3F">
        <w:trPr>
          <w:trHeight w:val="43"/>
          <w:jc w:val="center"/>
        </w:trPr>
        <w:tc>
          <w:tcPr>
            <w:tcW w:w="2679"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79"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3"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F42A3F">
        <w:trPr>
          <w:trHeight w:val="43"/>
          <w:jc w:val="center"/>
        </w:trPr>
        <w:tc>
          <w:tcPr>
            <w:tcW w:w="2679" w:type="dxa"/>
            <w:shd w:val="clear" w:color="auto" w:fill="auto"/>
            <w:vAlign w:val="center"/>
          </w:tcPr>
          <w:p w14:paraId="21FE5B94" w14:textId="77777777" w:rsidR="00A7122D" w:rsidRPr="00AB0C9D" w:rsidRDefault="00A7122D" w:rsidP="00E1781F">
            <w:pPr>
              <w:pStyle w:val="TAL"/>
            </w:pPr>
            <w:r w:rsidRPr="00AB0C9D">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79"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F54AEE3" w14:textId="77777777" w:rsidR="00A7122D" w:rsidRPr="00AB0C9D" w:rsidRDefault="00A7122D" w:rsidP="00E1781F">
            <w:pPr>
              <w:pStyle w:val="TAC"/>
              <w:jc w:val="left"/>
            </w:pPr>
            <w:r w:rsidRPr="00AB0C9D">
              <w:t>1 MHz</w:t>
            </w:r>
          </w:p>
        </w:tc>
        <w:tc>
          <w:tcPr>
            <w:tcW w:w="1083"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63" w:name="_Toc21344414"/>
      <w:bookmarkStart w:id="64" w:name="_Toc29801901"/>
      <w:bookmarkStart w:id="65" w:name="_Toc29802325"/>
      <w:bookmarkStart w:id="66" w:name="_Toc29802950"/>
      <w:bookmarkStart w:id="67" w:name="_Toc36107692"/>
      <w:bookmarkStart w:id="68" w:name="_Toc37251466"/>
      <w:bookmarkStart w:id="69" w:name="_Toc45888342"/>
      <w:bookmarkStart w:id="70" w:name="_Toc45888941"/>
      <w:bookmarkStart w:id="71" w:name="_Toc60823620"/>
      <w:bookmarkStart w:id="72" w:name="_Toc60825541"/>
      <w:bookmarkStart w:id="73" w:name="_Toc69306306"/>
      <w:bookmarkStart w:id="74" w:name="_Toc69309971"/>
      <w:bookmarkStart w:id="75" w:name="_Toc76020296"/>
      <w:bookmarkStart w:id="76"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AB0C9D" w:rsidRDefault="00A7122D" w:rsidP="00E1781F">
            <w:pPr>
              <w:pStyle w:val="TAH"/>
              <w:jc w:val="left"/>
              <w:rPr>
                <w:rFonts w:eastAsia="SimSun"/>
              </w:rPr>
            </w:pPr>
            <w:r w:rsidRPr="00AB0C9D">
              <w:rPr>
                <w:rFonts w:eastAsia="SimSun"/>
              </w:rPr>
              <w:t>NR CA combination</w:t>
            </w:r>
          </w:p>
        </w:tc>
        <w:tc>
          <w:tcPr>
            <w:tcW w:w="8111" w:type="dxa"/>
            <w:gridSpan w:val="7"/>
            <w:shd w:val="clear" w:color="auto" w:fill="auto"/>
          </w:tcPr>
          <w:p w14:paraId="3827BB9D" w14:textId="77777777" w:rsidR="00A7122D" w:rsidRPr="00AB0C9D" w:rsidRDefault="00A7122D" w:rsidP="00E1781F">
            <w:pPr>
              <w:pStyle w:val="TAH"/>
              <w:jc w:val="left"/>
              <w:rPr>
                <w:rFonts w:eastAsia="SimSun"/>
              </w:rPr>
            </w:pPr>
            <w:r w:rsidRPr="00AB0C9D">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AB0C9D" w:rsidRDefault="00A7122D" w:rsidP="00E1781F">
            <w:pPr>
              <w:pStyle w:val="TAH"/>
              <w:jc w:val="left"/>
              <w:rPr>
                <w:rFonts w:eastAsia="SimSun"/>
              </w:rPr>
            </w:pPr>
          </w:p>
        </w:tc>
        <w:tc>
          <w:tcPr>
            <w:tcW w:w="2682" w:type="dxa"/>
            <w:shd w:val="clear" w:color="auto" w:fill="auto"/>
          </w:tcPr>
          <w:p w14:paraId="42C0CB57" w14:textId="77777777" w:rsidR="00A7122D" w:rsidRPr="00AB0C9D" w:rsidRDefault="00A7122D" w:rsidP="00E1781F">
            <w:pPr>
              <w:pStyle w:val="TAH"/>
              <w:jc w:val="left"/>
              <w:rPr>
                <w:rFonts w:eastAsia="SimSun"/>
              </w:rPr>
            </w:pPr>
            <w:r w:rsidRPr="00AB0C9D">
              <w:rPr>
                <w:rFonts w:eastAsia="SimSun"/>
              </w:rPr>
              <w:t>Protected Band</w:t>
            </w:r>
          </w:p>
        </w:tc>
        <w:tc>
          <w:tcPr>
            <w:tcW w:w="2469" w:type="dxa"/>
            <w:gridSpan w:val="3"/>
            <w:shd w:val="clear" w:color="auto" w:fill="auto"/>
          </w:tcPr>
          <w:p w14:paraId="7945957B" w14:textId="77777777" w:rsidR="00A7122D" w:rsidRPr="00AB0C9D" w:rsidRDefault="00A7122D" w:rsidP="00E1781F">
            <w:pPr>
              <w:pStyle w:val="TAH"/>
              <w:jc w:val="left"/>
              <w:rPr>
                <w:rFonts w:eastAsia="SimSun"/>
              </w:rPr>
            </w:pPr>
            <w:r w:rsidRPr="00AB0C9D">
              <w:rPr>
                <w:rFonts w:eastAsia="SimSun"/>
              </w:rPr>
              <w:t>Frequency range (MHz)</w:t>
            </w:r>
          </w:p>
        </w:tc>
        <w:tc>
          <w:tcPr>
            <w:tcW w:w="1078" w:type="dxa"/>
            <w:shd w:val="clear" w:color="auto" w:fill="auto"/>
          </w:tcPr>
          <w:p w14:paraId="7D847775" w14:textId="77777777" w:rsidR="00A7122D" w:rsidRPr="00AB0C9D" w:rsidRDefault="00A7122D" w:rsidP="00E1781F">
            <w:pPr>
              <w:pStyle w:val="TAH"/>
              <w:jc w:val="left"/>
              <w:rPr>
                <w:rFonts w:eastAsia="SimSun"/>
              </w:rPr>
            </w:pPr>
            <w:r w:rsidRPr="00AB0C9D">
              <w:rPr>
                <w:rFonts w:eastAsia="SimSun"/>
              </w:rPr>
              <w:t>Maximum Level (dBm)</w:t>
            </w:r>
          </w:p>
        </w:tc>
        <w:tc>
          <w:tcPr>
            <w:tcW w:w="969" w:type="dxa"/>
            <w:shd w:val="clear" w:color="auto" w:fill="auto"/>
          </w:tcPr>
          <w:p w14:paraId="5DE7B35F" w14:textId="77777777" w:rsidR="00A7122D" w:rsidRPr="00AB0C9D" w:rsidRDefault="00A7122D" w:rsidP="00E1781F">
            <w:pPr>
              <w:pStyle w:val="TAH"/>
              <w:jc w:val="left"/>
              <w:rPr>
                <w:rFonts w:eastAsia="SimSun"/>
              </w:rPr>
            </w:pPr>
            <w:r w:rsidRPr="00AB0C9D">
              <w:rPr>
                <w:rFonts w:eastAsia="SimSun"/>
              </w:rPr>
              <w:t>MBW (MHz)</w:t>
            </w:r>
          </w:p>
        </w:tc>
        <w:tc>
          <w:tcPr>
            <w:tcW w:w="913" w:type="dxa"/>
            <w:shd w:val="clear" w:color="auto" w:fill="auto"/>
          </w:tcPr>
          <w:p w14:paraId="1CD924B2" w14:textId="77777777" w:rsidR="00A7122D" w:rsidRPr="00AB0C9D" w:rsidRDefault="00A7122D" w:rsidP="00E1781F">
            <w:pPr>
              <w:pStyle w:val="TAH"/>
              <w:jc w:val="left"/>
              <w:rPr>
                <w:rFonts w:eastAsia="SimSun"/>
              </w:rPr>
            </w:pPr>
            <w:r w:rsidRPr="00AB0C9D">
              <w:rPr>
                <w:rFonts w:eastAsia="SimSun"/>
              </w:rPr>
              <w:t>NOTE</w:t>
            </w:r>
          </w:p>
        </w:tc>
      </w:tr>
      <w:tr w:rsidR="00A7122D" w:rsidRPr="00AB0C9D" w14:paraId="6A31A922" w14:textId="77777777" w:rsidTr="00E1781F">
        <w:tc>
          <w:tcPr>
            <w:tcW w:w="1517" w:type="dxa"/>
            <w:vMerge w:val="restart"/>
            <w:shd w:val="clear" w:color="auto" w:fill="auto"/>
          </w:tcPr>
          <w:p w14:paraId="261293D3" w14:textId="77777777" w:rsidR="00A7122D" w:rsidRPr="00AB0C9D" w:rsidRDefault="00A7122D" w:rsidP="00E1781F">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A7122D" w:rsidRPr="00AB0C9D" w:rsidRDefault="00A7122D" w:rsidP="00E1781F">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A7122D" w:rsidRPr="00AB0C9D" w:rsidRDefault="00A7122D" w:rsidP="00E1781F">
            <w:pPr>
              <w:pStyle w:val="TAC"/>
              <w:jc w:val="left"/>
              <w:rPr>
                <w:rFonts w:eastAsia="SimSun"/>
              </w:rPr>
            </w:pPr>
          </w:p>
        </w:tc>
      </w:tr>
      <w:tr w:rsidR="00A7122D" w:rsidRPr="00AB0C9D" w14:paraId="5B1DBE29" w14:textId="77777777" w:rsidTr="00E1781F">
        <w:tc>
          <w:tcPr>
            <w:tcW w:w="1517" w:type="dxa"/>
            <w:vMerge/>
            <w:shd w:val="clear" w:color="auto" w:fill="auto"/>
          </w:tcPr>
          <w:p w14:paraId="0E3260DC" w14:textId="77777777" w:rsidR="00A7122D" w:rsidRPr="00AB0C9D" w:rsidRDefault="00A7122D" w:rsidP="00E1781F">
            <w:pPr>
              <w:pStyle w:val="TAC"/>
              <w:jc w:val="left"/>
              <w:rPr>
                <w:rFonts w:eastAsia="SimSun"/>
              </w:rPr>
            </w:pPr>
          </w:p>
        </w:tc>
        <w:tc>
          <w:tcPr>
            <w:tcW w:w="2682" w:type="dxa"/>
            <w:shd w:val="clear" w:color="auto" w:fill="auto"/>
          </w:tcPr>
          <w:p w14:paraId="3DBA93CA"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39C48B3E" w14:textId="77777777" w:rsidR="00A7122D" w:rsidRPr="00AB0C9D" w:rsidRDefault="00A7122D" w:rsidP="00E1781F">
            <w:pPr>
              <w:pStyle w:val="TAC"/>
              <w:jc w:val="left"/>
              <w:rPr>
                <w:rFonts w:eastAsia="SimSun"/>
              </w:rPr>
            </w:pPr>
            <w:r w:rsidRPr="00AB0C9D">
              <w:t xml:space="preserve">1884.5 </w:t>
            </w:r>
          </w:p>
        </w:tc>
        <w:tc>
          <w:tcPr>
            <w:tcW w:w="604" w:type="dxa"/>
            <w:shd w:val="clear" w:color="auto" w:fill="auto"/>
          </w:tcPr>
          <w:p w14:paraId="441EA1B7" w14:textId="77777777" w:rsidR="00A7122D" w:rsidRPr="00AB0C9D" w:rsidRDefault="00A7122D" w:rsidP="00E1781F">
            <w:pPr>
              <w:pStyle w:val="TAC"/>
              <w:jc w:val="left"/>
              <w:rPr>
                <w:rFonts w:eastAsia="SimSun"/>
              </w:rPr>
            </w:pPr>
            <w:r w:rsidRPr="00AB0C9D">
              <w:t xml:space="preserve">- </w:t>
            </w:r>
          </w:p>
        </w:tc>
        <w:tc>
          <w:tcPr>
            <w:tcW w:w="891" w:type="dxa"/>
            <w:shd w:val="clear" w:color="auto" w:fill="auto"/>
          </w:tcPr>
          <w:p w14:paraId="662EBB4D" w14:textId="77777777" w:rsidR="00A7122D" w:rsidRPr="00AB0C9D" w:rsidRDefault="00A7122D" w:rsidP="00E1781F">
            <w:pPr>
              <w:pStyle w:val="TAC"/>
              <w:jc w:val="left"/>
              <w:rPr>
                <w:rFonts w:eastAsia="SimSun"/>
              </w:rPr>
            </w:pPr>
            <w:r w:rsidRPr="00AB0C9D">
              <w:t xml:space="preserve">1915.7 </w:t>
            </w:r>
          </w:p>
        </w:tc>
        <w:tc>
          <w:tcPr>
            <w:tcW w:w="1078" w:type="dxa"/>
            <w:shd w:val="clear" w:color="auto" w:fill="auto"/>
          </w:tcPr>
          <w:p w14:paraId="29D4604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537F2FF4"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515F9681" w14:textId="77777777" w:rsidR="00A7122D" w:rsidRPr="00AB0C9D" w:rsidRDefault="00A7122D" w:rsidP="00E1781F">
            <w:pPr>
              <w:pStyle w:val="TAC"/>
              <w:jc w:val="left"/>
              <w:rPr>
                <w:rFonts w:eastAsia="SimSun"/>
              </w:rPr>
            </w:pPr>
            <w:r w:rsidRPr="00AB0C9D">
              <w:t>3</w:t>
            </w:r>
          </w:p>
        </w:tc>
      </w:tr>
      <w:tr w:rsidR="00FC4F3F" w:rsidRPr="00AB0C9D" w14:paraId="1385BDCF" w14:textId="77777777" w:rsidTr="00E1781F">
        <w:trPr>
          <w:ins w:id="77" w:author="scv605" w:date="2023-08-10T17:58:00Z"/>
        </w:trPr>
        <w:tc>
          <w:tcPr>
            <w:tcW w:w="1517" w:type="dxa"/>
            <w:shd w:val="clear" w:color="auto" w:fill="auto"/>
          </w:tcPr>
          <w:p w14:paraId="3A8CE4A7" w14:textId="0EACB133" w:rsidR="00FC4F3F" w:rsidRPr="003546E9" w:rsidRDefault="00FC4F3F" w:rsidP="00E1781F">
            <w:pPr>
              <w:pStyle w:val="TAC"/>
              <w:jc w:val="left"/>
              <w:rPr>
                <w:ins w:id="78" w:author="scv605" w:date="2023-08-10T17:58:00Z"/>
                <w:lang w:eastAsia="ja-JP"/>
              </w:rPr>
            </w:pPr>
            <w:ins w:id="79" w:author="scv605" w:date="2023-08-10T17:58:00Z">
              <w:r>
                <w:rPr>
                  <w:rFonts w:hint="eastAsia"/>
                  <w:lang w:eastAsia="ja-JP"/>
                </w:rPr>
                <w:t>C</w:t>
              </w:r>
              <w:r>
                <w:rPr>
                  <w:lang w:eastAsia="ja-JP"/>
                </w:rPr>
                <w:t>A_n3-n77</w:t>
              </w:r>
            </w:ins>
          </w:p>
        </w:tc>
        <w:tc>
          <w:tcPr>
            <w:tcW w:w="2682" w:type="dxa"/>
            <w:shd w:val="clear" w:color="auto" w:fill="auto"/>
            <w:vAlign w:val="center"/>
          </w:tcPr>
          <w:p w14:paraId="4A2CB0C3" w14:textId="6FF08B53" w:rsidR="00FC4F3F" w:rsidRPr="003546E9" w:rsidRDefault="00FC4F3F" w:rsidP="00E1781F">
            <w:pPr>
              <w:pStyle w:val="TAL"/>
              <w:rPr>
                <w:ins w:id="80" w:author="scv605" w:date="2023-08-10T17:58:00Z"/>
                <w:lang w:eastAsia="ja-JP"/>
              </w:rPr>
            </w:pPr>
            <w:ins w:id="81" w:author="scv605" w:date="2023-08-10T17:58:00Z">
              <w:r>
                <w:rPr>
                  <w:rFonts w:hint="eastAsia"/>
                  <w:lang w:eastAsia="ja-JP"/>
                </w:rPr>
                <w:t>F</w:t>
              </w:r>
              <w:r>
                <w:rPr>
                  <w:lang w:eastAsia="ja-JP"/>
                </w:rPr>
                <w:t>requency range</w:t>
              </w:r>
            </w:ins>
          </w:p>
        </w:tc>
        <w:tc>
          <w:tcPr>
            <w:tcW w:w="974" w:type="dxa"/>
            <w:shd w:val="clear" w:color="auto" w:fill="auto"/>
            <w:vAlign w:val="center"/>
          </w:tcPr>
          <w:p w14:paraId="2F85F75E" w14:textId="5A1DAB3D" w:rsidR="00FC4F3F" w:rsidRPr="003546E9" w:rsidRDefault="00FC4F3F" w:rsidP="00E1781F">
            <w:pPr>
              <w:pStyle w:val="TAC"/>
              <w:jc w:val="left"/>
              <w:rPr>
                <w:ins w:id="82" w:author="scv605" w:date="2023-08-10T17:58:00Z"/>
                <w:lang w:eastAsia="ja-JP"/>
              </w:rPr>
            </w:pPr>
            <w:ins w:id="83" w:author="scv605" w:date="2023-08-10T17:58:00Z">
              <w:r>
                <w:rPr>
                  <w:rFonts w:hint="eastAsia"/>
                  <w:lang w:eastAsia="ja-JP"/>
                </w:rPr>
                <w:t>1</w:t>
              </w:r>
              <w:r>
                <w:rPr>
                  <w:lang w:eastAsia="ja-JP"/>
                </w:rPr>
                <w:t>884.5</w:t>
              </w:r>
            </w:ins>
          </w:p>
        </w:tc>
        <w:tc>
          <w:tcPr>
            <w:tcW w:w="604" w:type="dxa"/>
            <w:shd w:val="clear" w:color="auto" w:fill="auto"/>
            <w:vAlign w:val="center"/>
          </w:tcPr>
          <w:p w14:paraId="416F9269" w14:textId="3F3F38F3" w:rsidR="00FC4F3F" w:rsidRPr="003546E9" w:rsidRDefault="00FC4F3F" w:rsidP="00E1781F">
            <w:pPr>
              <w:pStyle w:val="TAC"/>
              <w:jc w:val="left"/>
              <w:rPr>
                <w:ins w:id="84" w:author="scv605" w:date="2023-08-10T17:58:00Z"/>
                <w:lang w:eastAsia="ja-JP"/>
              </w:rPr>
            </w:pPr>
            <w:ins w:id="85" w:author="scv605" w:date="2023-08-10T17:58:00Z">
              <w:r>
                <w:rPr>
                  <w:rFonts w:hint="eastAsia"/>
                  <w:lang w:eastAsia="ja-JP"/>
                </w:rPr>
                <w:t>-</w:t>
              </w:r>
            </w:ins>
          </w:p>
        </w:tc>
        <w:tc>
          <w:tcPr>
            <w:tcW w:w="891" w:type="dxa"/>
            <w:shd w:val="clear" w:color="auto" w:fill="auto"/>
            <w:vAlign w:val="center"/>
          </w:tcPr>
          <w:p w14:paraId="7050A800" w14:textId="0D617758" w:rsidR="00FC4F3F" w:rsidRPr="003546E9" w:rsidRDefault="00FC4F3F" w:rsidP="00E1781F">
            <w:pPr>
              <w:pStyle w:val="TAC"/>
              <w:jc w:val="left"/>
              <w:rPr>
                <w:ins w:id="86" w:author="scv605" w:date="2023-08-10T17:58:00Z"/>
                <w:lang w:eastAsia="ja-JP"/>
              </w:rPr>
            </w:pPr>
            <w:ins w:id="87" w:author="scv605" w:date="2023-08-10T17:58:00Z">
              <w:r>
                <w:rPr>
                  <w:rFonts w:hint="eastAsia"/>
                  <w:lang w:eastAsia="ja-JP"/>
                </w:rPr>
                <w:t>1</w:t>
              </w:r>
              <w:r>
                <w:rPr>
                  <w:lang w:eastAsia="ja-JP"/>
                </w:rPr>
                <w:t>915.7</w:t>
              </w:r>
            </w:ins>
          </w:p>
        </w:tc>
        <w:tc>
          <w:tcPr>
            <w:tcW w:w="1078" w:type="dxa"/>
            <w:shd w:val="clear" w:color="auto" w:fill="auto"/>
            <w:vAlign w:val="center"/>
          </w:tcPr>
          <w:p w14:paraId="6149EA61" w14:textId="40DE3B97" w:rsidR="00FC4F3F" w:rsidRPr="003546E9" w:rsidRDefault="00FC4F3F" w:rsidP="00E1781F">
            <w:pPr>
              <w:pStyle w:val="TAC"/>
              <w:jc w:val="left"/>
              <w:rPr>
                <w:ins w:id="88" w:author="scv605" w:date="2023-08-10T17:58:00Z"/>
                <w:lang w:eastAsia="ja-JP"/>
              </w:rPr>
            </w:pPr>
            <w:ins w:id="89" w:author="scv605" w:date="2023-08-10T17:58:00Z">
              <w:r>
                <w:rPr>
                  <w:rFonts w:hint="eastAsia"/>
                  <w:lang w:eastAsia="ja-JP"/>
                </w:rPr>
                <w:t>-</w:t>
              </w:r>
              <w:r>
                <w:rPr>
                  <w:lang w:eastAsia="ja-JP"/>
                </w:rPr>
                <w:t>41</w:t>
              </w:r>
            </w:ins>
          </w:p>
        </w:tc>
        <w:tc>
          <w:tcPr>
            <w:tcW w:w="969" w:type="dxa"/>
            <w:shd w:val="clear" w:color="auto" w:fill="auto"/>
            <w:vAlign w:val="center"/>
          </w:tcPr>
          <w:p w14:paraId="6BB1781B" w14:textId="5870701E" w:rsidR="00FC4F3F" w:rsidRPr="003546E9" w:rsidRDefault="00FC4F3F" w:rsidP="00E1781F">
            <w:pPr>
              <w:pStyle w:val="TAC"/>
              <w:jc w:val="left"/>
              <w:rPr>
                <w:ins w:id="90" w:author="scv605" w:date="2023-08-10T17:58:00Z"/>
                <w:lang w:eastAsia="ja-JP"/>
              </w:rPr>
            </w:pPr>
            <w:ins w:id="91" w:author="scv605" w:date="2023-08-10T17:58:00Z">
              <w:r>
                <w:rPr>
                  <w:rFonts w:hint="eastAsia"/>
                  <w:lang w:eastAsia="ja-JP"/>
                </w:rPr>
                <w:t>0</w:t>
              </w:r>
              <w:r>
                <w:rPr>
                  <w:lang w:eastAsia="ja-JP"/>
                </w:rPr>
                <w:t>.3</w:t>
              </w:r>
            </w:ins>
          </w:p>
        </w:tc>
        <w:tc>
          <w:tcPr>
            <w:tcW w:w="913" w:type="dxa"/>
            <w:shd w:val="clear" w:color="auto" w:fill="auto"/>
            <w:vAlign w:val="center"/>
          </w:tcPr>
          <w:p w14:paraId="1259A118" w14:textId="6C8A1DB7" w:rsidR="00FC4F3F" w:rsidRPr="003546E9" w:rsidRDefault="00FC4F3F" w:rsidP="00E1781F">
            <w:pPr>
              <w:pStyle w:val="TAC"/>
              <w:jc w:val="left"/>
              <w:rPr>
                <w:ins w:id="92" w:author="scv605" w:date="2023-08-10T17:58:00Z"/>
                <w:lang w:eastAsia="ja-JP"/>
              </w:rPr>
            </w:pPr>
            <w:ins w:id="93" w:author="scv605" w:date="2023-08-10T17:58:00Z">
              <w:r>
                <w:rPr>
                  <w:rFonts w:hint="eastAsia"/>
                  <w:lang w:eastAsia="ja-JP"/>
                </w:rPr>
                <w:t>3</w:t>
              </w:r>
            </w:ins>
          </w:p>
        </w:tc>
      </w:tr>
      <w:tr w:rsidR="00A7122D" w:rsidRPr="00AB0C9D" w14:paraId="507C7744" w14:textId="77777777" w:rsidTr="00E1781F">
        <w:tc>
          <w:tcPr>
            <w:tcW w:w="1517" w:type="dxa"/>
            <w:vMerge w:val="restart"/>
            <w:shd w:val="clear" w:color="auto" w:fill="auto"/>
          </w:tcPr>
          <w:p w14:paraId="1F1508EF" w14:textId="77777777" w:rsidR="00A7122D" w:rsidRPr="00AB0C9D" w:rsidRDefault="00A7122D" w:rsidP="00E1781F">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A7122D" w:rsidRPr="00AB0C9D" w:rsidRDefault="00A7122D" w:rsidP="00E1781F">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A7122D" w:rsidRPr="00AB0C9D" w:rsidRDefault="00A7122D" w:rsidP="00E1781F">
            <w:pPr>
              <w:pStyle w:val="TAC"/>
              <w:jc w:val="left"/>
              <w:rPr>
                <w:rFonts w:eastAsia="SimSun"/>
              </w:rPr>
            </w:pPr>
          </w:p>
        </w:tc>
      </w:tr>
      <w:tr w:rsidR="00A7122D" w:rsidRPr="00AB0C9D" w14:paraId="1CA6AD80" w14:textId="77777777" w:rsidTr="00E1781F">
        <w:tc>
          <w:tcPr>
            <w:tcW w:w="1517" w:type="dxa"/>
            <w:vMerge/>
            <w:shd w:val="clear" w:color="auto" w:fill="auto"/>
            <w:vAlign w:val="center"/>
          </w:tcPr>
          <w:p w14:paraId="51F85F3E" w14:textId="77777777" w:rsidR="00A7122D" w:rsidRPr="00AB0C9D" w:rsidRDefault="00A7122D" w:rsidP="00E1781F">
            <w:pPr>
              <w:pStyle w:val="TAC"/>
              <w:jc w:val="left"/>
              <w:rPr>
                <w:rFonts w:eastAsia="SimSun"/>
              </w:rPr>
            </w:pPr>
          </w:p>
        </w:tc>
        <w:tc>
          <w:tcPr>
            <w:tcW w:w="2682" w:type="dxa"/>
            <w:shd w:val="clear" w:color="auto" w:fill="auto"/>
            <w:vAlign w:val="center"/>
          </w:tcPr>
          <w:p w14:paraId="406AAACF" w14:textId="77777777" w:rsidR="00A7122D" w:rsidRPr="00AB0C9D" w:rsidRDefault="00A7122D" w:rsidP="00E1781F">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A7122D" w:rsidRPr="00AB0C9D" w:rsidRDefault="00A7122D" w:rsidP="00E1781F">
            <w:pPr>
              <w:pStyle w:val="TAC"/>
              <w:jc w:val="left"/>
              <w:rPr>
                <w:rFonts w:eastAsia="SimSun"/>
              </w:rPr>
            </w:pPr>
            <w:r w:rsidRPr="00AB0C9D">
              <w:rPr>
                <w:rFonts w:eastAsia="SimSun"/>
              </w:rPr>
              <w:t>2</w:t>
            </w:r>
          </w:p>
        </w:tc>
      </w:tr>
      <w:tr w:rsidR="00A7122D" w:rsidRPr="00AB0C9D" w14:paraId="2ED2AADB" w14:textId="77777777" w:rsidTr="00E1781F">
        <w:tc>
          <w:tcPr>
            <w:tcW w:w="1517" w:type="dxa"/>
            <w:vMerge/>
            <w:shd w:val="clear" w:color="auto" w:fill="auto"/>
          </w:tcPr>
          <w:p w14:paraId="415AC89D" w14:textId="77777777" w:rsidR="00A7122D" w:rsidRPr="00AB0C9D" w:rsidRDefault="00A7122D" w:rsidP="00E1781F">
            <w:pPr>
              <w:pStyle w:val="TAC"/>
              <w:jc w:val="left"/>
              <w:rPr>
                <w:rFonts w:eastAsia="SimSun"/>
              </w:rPr>
            </w:pPr>
          </w:p>
        </w:tc>
        <w:tc>
          <w:tcPr>
            <w:tcW w:w="2682" w:type="dxa"/>
            <w:shd w:val="clear" w:color="auto" w:fill="auto"/>
            <w:vAlign w:val="center"/>
          </w:tcPr>
          <w:p w14:paraId="52CF02F4" w14:textId="77777777" w:rsidR="00A7122D" w:rsidRPr="00AB0C9D" w:rsidRDefault="00A7122D" w:rsidP="00E1781F">
            <w:pPr>
              <w:pStyle w:val="TAL"/>
              <w:rPr>
                <w:rFonts w:eastAsia="SimSun"/>
              </w:rPr>
            </w:pPr>
            <w:r w:rsidRPr="00AB0C9D">
              <w:rPr>
                <w:rFonts w:eastAsia="SimSun"/>
              </w:rPr>
              <w:t>Frequency range</w:t>
            </w:r>
          </w:p>
        </w:tc>
        <w:tc>
          <w:tcPr>
            <w:tcW w:w="974" w:type="dxa"/>
            <w:shd w:val="clear" w:color="auto" w:fill="auto"/>
          </w:tcPr>
          <w:p w14:paraId="6AB13543" w14:textId="77777777" w:rsidR="00A7122D" w:rsidRPr="00AB0C9D" w:rsidRDefault="00A7122D" w:rsidP="00E1781F">
            <w:pPr>
              <w:pStyle w:val="TAC"/>
              <w:jc w:val="left"/>
              <w:rPr>
                <w:rFonts w:eastAsia="SimSun"/>
              </w:rPr>
            </w:pPr>
            <w:r w:rsidRPr="00AB0C9D">
              <w:t>1884.5</w:t>
            </w:r>
          </w:p>
        </w:tc>
        <w:tc>
          <w:tcPr>
            <w:tcW w:w="604" w:type="dxa"/>
            <w:shd w:val="clear" w:color="auto" w:fill="auto"/>
          </w:tcPr>
          <w:p w14:paraId="2B553763" w14:textId="77777777" w:rsidR="00A7122D" w:rsidRPr="00AB0C9D" w:rsidRDefault="00A7122D" w:rsidP="00E1781F">
            <w:pPr>
              <w:pStyle w:val="TAC"/>
              <w:jc w:val="left"/>
              <w:rPr>
                <w:rFonts w:eastAsia="SimSun"/>
              </w:rPr>
            </w:pPr>
            <w:r w:rsidRPr="00AB0C9D">
              <w:t>-</w:t>
            </w:r>
          </w:p>
        </w:tc>
        <w:tc>
          <w:tcPr>
            <w:tcW w:w="891" w:type="dxa"/>
            <w:shd w:val="clear" w:color="auto" w:fill="auto"/>
          </w:tcPr>
          <w:p w14:paraId="7F3AA7F4" w14:textId="77777777" w:rsidR="00A7122D" w:rsidRPr="00AB0C9D" w:rsidRDefault="00A7122D" w:rsidP="00E1781F">
            <w:pPr>
              <w:pStyle w:val="TAC"/>
              <w:jc w:val="left"/>
              <w:rPr>
                <w:rFonts w:eastAsia="SimSun"/>
              </w:rPr>
            </w:pPr>
            <w:r w:rsidRPr="00AB0C9D">
              <w:t>1915.7</w:t>
            </w:r>
          </w:p>
        </w:tc>
        <w:tc>
          <w:tcPr>
            <w:tcW w:w="1078" w:type="dxa"/>
            <w:shd w:val="clear" w:color="auto" w:fill="auto"/>
          </w:tcPr>
          <w:p w14:paraId="084A376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223D06C6"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1A3999EC" w14:textId="77777777" w:rsidR="00A7122D" w:rsidRPr="00AB0C9D" w:rsidRDefault="00A7122D" w:rsidP="00E1781F">
            <w:pPr>
              <w:pStyle w:val="TAC"/>
              <w:jc w:val="left"/>
              <w:rPr>
                <w:rFonts w:eastAsia="SimSun"/>
              </w:rPr>
            </w:pPr>
            <w:r w:rsidRPr="00AB0C9D">
              <w:t>3</w:t>
            </w:r>
          </w:p>
        </w:tc>
      </w:tr>
      <w:tr w:rsidR="00A7122D" w:rsidRPr="00AB0C9D" w14:paraId="1FB71285" w14:textId="77777777" w:rsidTr="00E1781F">
        <w:tc>
          <w:tcPr>
            <w:tcW w:w="1517" w:type="dxa"/>
            <w:vMerge w:val="restart"/>
            <w:shd w:val="clear" w:color="auto" w:fill="auto"/>
          </w:tcPr>
          <w:p w14:paraId="62F16F45" w14:textId="77777777" w:rsidR="00A7122D" w:rsidRPr="00AB0C9D" w:rsidRDefault="00A7122D" w:rsidP="00E1781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A7122D" w:rsidRPr="00AB0C9D" w:rsidRDefault="00A7122D" w:rsidP="00E1781F">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A7122D" w:rsidRPr="00AB0C9D" w:rsidRDefault="00A7122D" w:rsidP="00E1781F">
            <w:pPr>
              <w:pStyle w:val="TAC"/>
              <w:jc w:val="left"/>
            </w:pPr>
            <w:r w:rsidRPr="00AB0C9D">
              <w:t>-</w:t>
            </w:r>
          </w:p>
        </w:tc>
        <w:tc>
          <w:tcPr>
            <w:tcW w:w="891" w:type="dxa"/>
            <w:shd w:val="clear" w:color="auto" w:fill="auto"/>
          </w:tcPr>
          <w:p w14:paraId="1FE7B13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A7122D" w:rsidRPr="00AB0C9D" w:rsidRDefault="00A7122D" w:rsidP="00E1781F">
            <w:pPr>
              <w:pStyle w:val="TAC"/>
              <w:jc w:val="left"/>
            </w:pPr>
            <w:r w:rsidRPr="00AB0C9D">
              <w:rPr>
                <w:lang w:eastAsia="zh-CN"/>
              </w:rPr>
              <w:t>-50</w:t>
            </w:r>
          </w:p>
        </w:tc>
        <w:tc>
          <w:tcPr>
            <w:tcW w:w="969" w:type="dxa"/>
            <w:shd w:val="clear" w:color="auto" w:fill="auto"/>
          </w:tcPr>
          <w:p w14:paraId="214E5B12" w14:textId="77777777" w:rsidR="00A7122D" w:rsidRPr="00AB0C9D" w:rsidRDefault="00A7122D" w:rsidP="00E1781F">
            <w:pPr>
              <w:pStyle w:val="TAC"/>
              <w:jc w:val="left"/>
            </w:pPr>
            <w:r w:rsidRPr="00AB0C9D">
              <w:rPr>
                <w:lang w:eastAsia="zh-CN"/>
              </w:rPr>
              <w:t>1</w:t>
            </w:r>
          </w:p>
        </w:tc>
        <w:tc>
          <w:tcPr>
            <w:tcW w:w="913" w:type="dxa"/>
            <w:shd w:val="clear" w:color="auto" w:fill="auto"/>
          </w:tcPr>
          <w:p w14:paraId="560883D9" w14:textId="77777777" w:rsidR="00A7122D" w:rsidRPr="00AB0C9D" w:rsidRDefault="00A7122D" w:rsidP="00E1781F">
            <w:pPr>
              <w:pStyle w:val="TAC"/>
              <w:jc w:val="left"/>
            </w:pPr>
          </w:p>
        </w:tc>
      </w:tr>
      <w:tr w:rsidR="00A7122D" w:rsidRPr="00AB0C9D" w14:paraId="5544ECB1" w14:textId="77777777" w:rsidTr="00E1781F">
        <w:tc>
          <w:tcPr>
            <w:tcW w:w="1517" w:type="dxa"/>
            <w:vMerge/>
            <w:shd w:val="clear" w:color="auto" w:fill="auto"/>
          </w:tcPr>
          <w:p w14:paraId="4D4E475E" w14:textId="77777777" w:rsidR="00A7122D" w:rsidRPr="00AB0C9D" w:rsidRDefault="00A7122D" w:rsidP="00E1781F">
            <w:pPr>
              <w:pStyle w:val="TAC"/>
              <w:jc w:val="left"/>
              <w:rPr>
                <w:rFonts w:eastAsia="SimSun"/>
              </w:rPr>
            </w:pPr>
          </w:p>
        </w:tc>
        <w:tc>
          <w:tcPr>
            <w:tcW w:w="2682" w:type="dxa"/>
            <w:shd w:val="clear" w:color="auto" w:fill="auto"/>
          </w:tcPr>
          <w:p w14:paraId="4F14ACD3"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67370606" w14:textId="77777777" w:rsidR="00A7122D" w:rsidRPr="00AB0C9D" w:rsidRDefault="00A7122D" w:rsidP="00E1781F">
            <w:pPr>
              <w:pStyle w:val="TAC"/>
              <w:jc w:val="left"/>
            </w:pPr>
            <w:r w:rsidRPr="00AB0C9D">
              <w:t>1884.5</w:t>
            </w:r>
          </w:p>
        </w:tc>
        <w:tc>
          <w:tcPr>
            <w:tcW w:w="604" w:type="dxa"/>
            <w:shd w:val="clear" w:color="auto" w:fill="auto"/>
          </w:tcPr>
          <w:p w14:paraId="44EEF92F" w14:textId="77777777" w:rsidR="00A7122D" w:rsidRPr="00AB0C9D" w:rsidRDefault="00A7122D" w:rsidP="00E1781F">
            <w:pPr>
              <w:pStyle w:val="TAC"/>
              <w:jc w:val="left"/>
            </w:pPr>
            <w:r w:rsidRPr="00AB0C9D">
              <w:t>-</w:t>
            </w:r>
          </w:p>
        </w:tc>
        <w:tc>
          <w:tcPr>
            <w:tcW w:w="891" w:type="dxa"/>
            <w:shd w:val="clear" w:color="auto" w:fill="auto"/>
          </w:tcPr>
          <w:p w14:paraId="1EDA5439" w14:textId="77777777" w:rsidR="00A7122D" w:rsidRPr="00AB0C9D" w:rsidRDefault="00A7122D" w:rsidP="00E1781F">
            <w:pPr>
              <w:pStyle w:val="TAC"/>
              <w:jc w:val="left"/>
            </w:pPr>
            <w:r w:rsidRPr="00AB0C9D">
              <w:t>1915.7</w:t>
            </w:r>
          </w:p>
        </w:tc>
        <w:tc>
          <w:tcPr>
            <w:tcW w:w="1078" w:type="dxa"/>
            <w:shd w:val="clear" w:color="auto" w:fill="auto"/>
          </w:tcPr>
          <w:p w14:paraId="38DDC182" w14:textId="77777777" w:rsidR="00A7122D" w:rsidRPr="00AB0C9D" w:rsidRDefault="00A7122D" w:rsidP="00E1781F">
            <w:pPr>
              <w:pStyle w:val="TAC"/>
              <w:jc w:val="left"/>
            </w:pPr>
            <w:r w:rsidRPr="00AB0C9D">
              <w:t>-41</w:t>
            </w:r>
          </w:p>
        </w:tc>
        <w:tc>
          <w:tcPr>
            <w:tcW w:w="969" w:type="dxa"/>
            <w:shd w:val="clear" w:color="auto" w:fill="auto"/>
          </w:tcPr>
          <w:p w14:paraId="2E5577E9" w14:textId="77777777" w:rsidR="00A7122D" w:rsidRPr="00AB0C9D" w:rsidRDefault="00A7122D" w:rsidP="00E1781F">
            <w:pPr>
              <w:pStyle w:val="TAC"/>
              <w:jc w:val="left"/>
            </w:pPr>
            <w:r w:rsidRPr="00AB0C9D">
              <w:t>0.3</w:t>
            </w:r>
          </w:p>
        </w:tc>
        <w:tc>
          <w:tcPr>
            <w:tcW w:w="913" w:type="dxa"/>
            <w:shd w:val="clear" w:color="auto" w:fill="auto"/>
          </w:tcPr>
          <w:p w14:paraId="1FE5FDC3" w14:textId="77777777" w:rsidR="00A7122D" w:rsidRPr="00AB0C9D" w:rsidRDefault="00A7122D" w:rsidP="00E1781F">
            <w:pPr>
              <w:pStyle w:val="TAC"/>
              <w:jc w:val="left"/>
            </w:pPr>
            <w:r w:rsidRPr="00AB0C9D">
              <w:t>3</w:t>
            </w:r>
          </w:p>
        </w:tc>
      </w:tr>
      <w:tr w:rsidR="00A7122D" w:rsidRPr="00AB0C9D" w14:paraId="4D3CDD7F" w14:textId="77777777" w:rsidTr="00E1781F">
        <w:tc>
          <w:tcPr>
            <w:tcW w:w="9628" w:type="dxa"/>
            <w:gridSpan w:val="8"/>
            <w:shd w:val="clear" w:color="auto" w:fill="auto"/>
            <w:vAlign w:val="center"/>
          </w:tcPr>
          <w:p w14:paraId="50392DBF" w14:textId="77777777" w:rsidR="00A7122D" w:rsidRPr="00AB0C9D" w:rsidRDefault="00A7122D" w:rsidP="00E1781F">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A7122D" w:rsidRPr="00AB0C9D" w:rsidRDefault="00A7122D" w:rsidP="00E1781F">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A7122D" w:rsidRPr="00AB0C9D" w:rsidRDefault="00A7122D" w:rsidP="00E1781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A7122D" w:rsidRPr="00AB0C9D" w:rsidRDefault="00A7122D" w:rsidP="00E1781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A7122D" w:rsidRPr="00AB0C9D" w:rsidRDefault="00A7122D" w:rsidP="00E1781F">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06CE2F26" w14:textId="77777777" w:rsidTr="00E1781F">
        <w:trPr>
          <w:ins w:id="94" w:author="scv605" w:date="2023-08-10T15:42:00Z"/>
        </w:trPr>
        <w:tc>
          <w:tcPr>
            <w:tcW w:w="1513" w:type="dxa"/>
            <w:shd w:val="clear" w:color="auto" w:fill="auto"/>
          </w:tcPr>
          <w:p w14:paraId="134F0D6F" w14:textId="1C7D26DE" w:rsidR="002B3A88" w:rsidRPr="00AB0C9D" w:rsidRDefault="002B3A88" w:rsidP="002B3A88">
            <w:pPr>
              <w:pStyle w:val="TAC"/>
              <w:jc w:val="left"/>
              <w:rPr>
                <w:ins w:id="95" w:author="scv605" w:date="2023-08-10T15:42:00Z"/>
              </w:rPr>
            </w:pPr>
            <w:ins w:id="96" w:author="scv605" w:date="2023-08-10T15:42:00Z">
              <w:r w:rsidRPr="00AB0C9D">
                <w:t>CA_n3-n7</w:t>
              </w:r>
            </w:ins>
            <w:ins w:id="97" w:author="scv605" w:date="2023-08-10T15:43:00Z">
              <w:r>
                <w:t>7</w:t>
              </w:r>
            </w:ins>
          </w:p>
        </w:tc>
        <w:tc>
          <w:tcPr>
            <w:tcW w:w="8115" w:type="dxa"/>
            <w:gridSpan w:val="7"/>
            <w:shd w:val="clear" w:color="auto" w:fill="auto"/>
            <w:vAlign w:val="center"/>
          </w:tcPr>
          <w:p w14:paraId="5AC3061B" w14:textId="1CF432B0" w:rsidR="002B3A88" w:rsidRPr="00AB0C9D" w:rsidRDefault="002B3A88" w:rsidP="002B3A88">
            <w:pPr>
              <w:pStyle w:val="TAC"/>
              <w:jc w:val="left"/>
              <w:rPr>
                <w:ins w:id="98" w:author="scv605" w:date="2023-08-10T15:42:00Z"/>
              </w:rPr>
            </w:pPr>
            <w:ins w:id="99" w:author="scv605" w:date="2023-08-10T15:42:00Z">
              <w:r w:rsidRPr="00AB0C9D">
                <w:t>Same requirements as in Table 6.5A.3.2.</w:t>
              </w:r>
              <w:r w:rsidRPr="00AB0C9D">
                <w:rPr>
                  <w:lang w:eastAsia="zh-CN"/>
                </w:rPr>
                <w:t>0.3</w:t>
              </w:r>
              <w:r w:rsidRPr="00AB0C9D">
                <w:t>-1</w:t>
              </w:r>
            </w:ins>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2B3A88" w:rsidRPr="00AB0C9D" w14:paraId="5AA00CE2" w14:textId="77777777" w:rsidTr="00E1781F">
        <w:tc>
          <w:tcPr>
            <w:tcW w:w="1513" w:type="dxa"/>
            <w:vMerge w:val="restart"/>
            <w:shd w:val="clear" w:color="auto" w:fill="auto"/>
          </w:tcPr>
          <w:p w14:paraId="381BF383" w14:textId="77777777" w:rsidR="002B3A88" w:rsidRPr="00AB0C9D" w:rsidRDefault="002B3A88" w:rsidP="002B3A88">
            <w:pPr>
              <w:pStyle w:val="TAC"/>
              <w:jc w:val="left"/>
            </w:pPr>
            <w:r w:rsidRPr="00AB0C9D">
              <w:t>CA_n28-n78</w:t>
            </w:r>
          </w:p>
        </w:tc>
        <w:tc>
          <w:tcPr>
            <w:tcW w:w="2616" w:type="dxa"/>
            <w:shd w:val="clear" w:color="auto" w:fill="auto"/>
          </w:tcPr>
          <w:p w14:paraId="2359AB94" w14:textId="77777777" w:rsidR="002B3A88" w:rsidRPr="00AB0C9D" w:rsidRDefault="002B3A88" w:rsidP="002B3A88">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219269E8"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52C0660"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4FD75E2" w14:textId="77777777" w:rsidR="002B3A88" w:rsidRPr="00AB0C9D" w:rsidRDefault="002B3A88" w:rsidP="002B3A88">
            <w:pPr>
              <w:pStyle w:val="TAC"/>
              <w:jc w:val="left"/>
              <w:rPr>
                <w:lang w:eastAsia="zh-TW"/>
              </w:rPr>
            </w:pPr>
          </w:p>
        </w:tc>
      </w:tr>
      <w:tr w:rsidR="002B3A88" w:rsidRPr="00AB0C9D" w14:paraId="0A0B6A2F" w14:textId="77777777" w:rsidTr="00E1781F">
        <w:tc>
          <w:tcPr>
            <w:tcW w:w="1513" w:type="dxa"/>
            <w:vMerge/>
            <w:shd w:val="clear" w:color="auto" w:fill="auto"/>
          </w:tcPr>
          <w:p w14:paraId="491B1344" w14:textId="77777777" w:rsidR="002B3A88" w:rsidRPr="00AB0C9D" w:rsidRDefault="002B3A88" w:rsidP="002B3A88">
            <w:pPr>
              <w:pStyle w:val="TAC"/>
              <w:jc w:val="left"/>
            </w:pPr>
          </w:p>
        </w:tc>
        <w:tc>
          <w:tcPr>
            <w:tcW w:w="2616" w:type="dxa"/>
            <w:shd w:val="clear" w:color="auto" w:fill="auto"/>
          </w:tcPr>
          <w:p w14:paraId="2EBEF763" w14:textId="77777777" w:rsidR="002B3A88" w:rsidRPr="00AB0C9D" w:rsidRDefault="002B3A88" w:rsidP="002B3A88">
            <w:pPr>
              <w:pStyle w:val="TAL"/>
              <w:rPr>
                <w:lang w:eastAsia="zh-CN"/>
              </w:rPr>
            </w:pPr>
            <w:r w:rsidRPr="00AB0C9D">
              <w:rPr>
                <w:lang w:eastAsia="ja-JP"/>
              </w:rPr>
              <w:t>E-UTRA Band 65</w:t>
            </w:r>
          </w:p>
        </w:tc>
        <w:tc>
          <w:tcPr>
            <w:tcW w:w="971" w:type="dxa"/>
            <w:shd w:val="clear" w:color="auto" w:fill="auto"/>
          </w:tcPr>
          <w:p w14:paraId="6F2569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6DFB36"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26C7348"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258F6B12" w14:textId="77777777" w:rsidR="002B3A88" w:rsidRPr="00AB0C9D" w:rsidRDefault="002B3A88" w:rsidP="002B3A88">
            <w:pPr>
              <w:pStyle w:val="TAC"/>
              <w:jc w:val="left"/>
              <w:rPr>
                <w:lang w:eastAsia="zh-TW"/>
              </w:rPr>
            </w:pPr>
            <w:r w:rsidRPr="00AB0C9D">
              <w:rPr>
                <w:rFonts w:eastAsia="SimSun"/>
              </w:rPr>
              <w:t>2</w:t>
            </w:r>
          </w:p>
        </w:tc>
      </w:tr>
      <w:tr w:rsidR="002B3A88" w:rsidRPr="00AB0C9D" w14:paraId="59B65396" w14:textId="77777777" w:rsidTr="00E1781F">
        <w:tc>
          <w:tcPr>
            <w:tcW w:w="1513" w:type="dxa"/>
            <w:vMerge/>
            <w:shd w:val="clear" w:color="auto" w:fill="auto"/>
          </w:tcPr>
          <w:p w14:paraId="72F53BFA" w14:textId="77777777" w:rsidR="002B3A88" w:rsidRPr="00AB0C9D" w:rsidRDefault="002B3A88" w:rsidP="002B3A88">
            <w:pPr>
              <w:pStyle w:val="TAC"/>
              <w:jc w:val="left"/>
            </w:pPr>
          </w:p>
        </w:tc>
        <w:tc>
          <w:tcPr>
            <w:tcW w:w="2616" w:type="dxa"/>
            <w:shd w:val="clear" w:color="auto" w:fill="auto"/>
          </w:tcPr>
          <w:p w14:paraId="450ADAC9" w14:textId="77777777" w:rsidR="002B3A88" w:rsidRPr="00AB0C9D" w:rsidRDefault="002B3A88" w:rsidP="002B3A88">
            <w:pPr>
              <w:pStyle w:val="TAL"/>
              <w:rPr>
                <w:lang w:eastAsia="zh-CN"/>
              </w:rPr>
            </w:pPr>
            <w:r w:rsidRPr="00AB0C9D">
              <w:rPr>
                <w:lang w:eastAsia="ja-JP"/>
              </w:rPr>
              <w:t>E-UTRA Band 1</w:t>
            </w:r>
          </w:p>
        </w:tc>
        <w:tc>
          <w:tcPr>
            <w:tcW w:w="971" w:type="dxa"/>
            <w:shd w:val="clear" w:color="auto" w:fill="auto"/>
          </w:tcPr>
          <w:p w14:paraId="4C78195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1199D532"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4228F3F6"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38240A92" w14:textId="77777777" w:rsidR="002B3A88" w:rsidRPr="00AB0C9D" w:rsidRDefault="002B3A88" w:rsidP="002B3A88">
            <w:pPr>
              <w:pStyle w:val="TAC"/>
              <w:jc w:val="left"/>
              <w:rPr>
                <w:lang w:eastAsia="zh-TW"/>
              </w:rPr>
            </w:pPr>
            <w:r w:rsidRPr="00AB0C9D">
              <w:rPr>
                <w:rFonts w:cs="Arial"/>
                <w:lang w:eastAsia="zh-CN"/>
              </w:rPr>
              <w:t>11, 15</w:t>
            </w:r>
          </w:p>
        </w:tc>
      </w:tr>
      <w:tr w:rsidR="002B3A88" w:rsidRPr="00AB0C9D" w14:paraId="24433B97" w14:textId="77777777" w:rsidTr="00E1781F">
        <w:tc>
          <w:tcPr>
            <w:tcW w:w="1513" w:type="dxa"/>
            <w:vMerge/>
            <w:shd w:val="clear" w:color="auto" w:fill="auto"/>
          </w:tcPr>
          <w:p w14:paraId="42B18572" w14:textId="77777777" w:rsidR="002B3A88" w:rsidRPr="00AB0C9D" w:rsidRDefault="002B3A88" w:rsidP="002B3A88">
            <w:pPr>
              <w:pStyle w:val="TAC"/>
              <w:jc w:val="left"/>
            </w:pPr>
          </w:p>
        </w:tc>
        <w:tc>
          <w:tcPr>
            <w:tcW w:w="2616" w:type="dxa"/>
            <w:shd w:val="clear" w:color="auto" w:fill="auto"/>
          </w:tcPr>
          <w:p w14:paraId="2F594C18" w14:textId="77777777" w:rsidR="002B3A88" w:rsidRPr="00AB0C9D" w:rsidRDefault="002B3A88" w:rsidP="002B3A88">
            <w:pPr>
              <w:pStyle w:val="TAL"/>
              <w:rPr>
                <w:lang w:eastAsia="zh-CN"/>
              </w:rPr>
            </w:pPr>
            <w:r w:rsidRPr="00AB0C9D">
              <w:rPr>
                <w:lang w:eastAsia="ja-JP"/>
              </w:rPr>
              <w:t>E-UTRA Band 11, 21</w:t>
            </w:r>
          </w:p>
        </w:tc>
        <w:tc>
          <w:tcPr>
            <w:tcW w:w="971" w:type="dxa"/>
            <w:shd w:val="clear" w:color="auto" w:fill="auto"/>
          </w:tcPr>
          <w:p w14:paraId="0FC8FADB"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CAC4E9"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1A77786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7452B6FF" w14:textId="77777777" w:rsidR="002B3A88" w:rsidRPr="00AB0C9D" w:rsidRDefault="002B3A88" w:rsidP="002B3A88">
            <w:pPr>
              <w:pStyle w:val="TAC"/>
              <w:jc w:val="left"/>
              <w:rPr>
                <w:lang w:eastAsia="zh-TW"/>
              </w:rPr>
            </w:pPr>
            <w:r w:rsidRPr="00AB0C9D">
              <w:rPr>
                <w:rFonts w:cs="Arial"/>
                <w:lang w:eastAsia="zh-CN"/>
              </w:rPr>
              <w:t>11, 12</w:t>
            </w:r>
          </w:p>
        </w:tc>
      </w:tr>
      <w:tr w:rsidR="002B3A88" w:rsidRPr="00AB0C9D" w14:paraId="7F3D0909" w14:textId="77777777" w:rsidTr="00E1781F">
        <w:tc>
          <w:tcPr>
            <w:tcW w:w="1513" w:type="dxa"/>
            <w:vMerge/>
            <w:shd w:val="clear" w:color="auto" w:fill="auto"/>
          </w:tcPr>
          <w:p w14:paraId="4251D983" w14:textId="77777777" w:rsidR="002B3A88" w:rsidRPr="00AB0C9D" w:rsidRDefault="002B3A88" w:rsidP="002B3A88">
            <w:pPr>
              <w:pStyle w:val="TAC"/>
              <w:jc w:val="left"/>
            </w:pPr>
          </w:p>
        </w:tc>
        <w:tc>
          <w:tcPr>
            <w:tcW w:w="2616" w:type="dxa"/>
            <w:shd w:val="clear" w:color="auto" w:fill="auto"/>
          </w:tcPr>
          <w:p w14:paraId="59123F45"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2C121B40" w14:textId="77777777" w:rsidR="002B3A88" w:rsidRPr="00AB0C9D" w:rsidRDefault="002B3A88" w:rsidP="002B3A88">
            <w:pPr>
              <w:pStyle w:val="TAC"/>
              <w:jc w:val="left"/>
              <w:rPr>
                <w:lang w:eastAsia="zh-CN"/>
              </w:rPr>
            </w:pPr>
            <w:r w:rsidRPr="00AB0C9D">
              <w:rPr>
                <w:lang w:eastAsia="ja-JP"/>
              </w:rPr>
              <w:t>758</w:t>
            </w:r>
          </w:p>
        </w:tc>
        <w:tc>
          <w:tcPr>
            <w:tcW w:w="591" w:type="dxa"/>
            <w:shd w:val="clear" w:color="auto" w:fill="auto"/>
          </w:tcPr>
          <w:p w14:paraId="4DAC304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1C4FF50" w14:textId="77777777" w:rsidR="002B3A88" w:rsidRPr="00AB0C9D" w:rsidRDefault="002B3A88" w:rsidP="002B3A88">
            <w:pPr>
              <w:pStyle w:val="TAC"/>
              <w:jc w:val="left"/>
              <w:rPr>
                <w:lang w:eastAsia="zh-CN"/>
              </w:rPr>
            </w:pPr>
            <w:r w:rsidRPr="00AB0C9D">
              <w:rPr>
                <w:rFonts w:cs="Arial"/>
                <w:lang w:eastAsia="zh-CN"/>
              </w:rPr>
              <w:t>773</w:t>
            </w:r>
          </w:p>
        </w:tc>
        <w:tc>
          <w:tcPr>
            <w:tcW w:w="1077" w:type="dxa"/>
            <w:shd w:val="clear" w:color="auto" w:fill="auto"/>
          </w:tcPr>
          <w:p w14:paraId="5D839300" w14:textId="77777777" w:rsidR="002B3A88" w:rsidRPr="00AB0C9D" w:rsidRDefault="002B3A88" w:rsidP="002B3A88">
            <w:pPr>
              <w:pStyle w:val="TAC"/>
              <w:jc w:val="left"/>
              <w:rPr>
                <w:lang w:eastAsia="zh-CN"/>
              </w:rPr>
            </w:pPr>
            <w:r w:rsidRPr="00AB0C9D">
              <w:rPr>
                <w:rFonts w:cs="Arial"/>
                <w:lang w:eastAsia="zh-CN"/>
              </w:rPr>
              <w:t>-32</w:t>
            </w:r>
          </w:p>
        </w:tc>
        <w:tc>
          <w:tcPr>
            <w:tcW w:w="958" w:type="dxa"/>
            <w:shd w:val="clear" w:color="auto" w:fill="auto"/>
          </w:tcPr>
          <w:p w14:paraId="1BAB5945"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78C5F9F" w14:textId="77777777" w:rsidR="002B3A88" w:rsidRPr="00AB0C9D" w:rsidRDefault="002B3A88" w:rsidP="002B3A88">
            <w:pPr>
              <w:pStyle w:val="TAC"/>
              <w:jc w:val="left"/>
              <w:rPr>
                <w:lang w:eastAsia="zh-TW"/>
              </w:rPr>
            </w:pPr>
          </w:p>
        </w:tc>
      </w:tr>
      <w:tr w:rsidR="002B3A88" w:rsidRPr="00AB0C9D" w14:paraId="070B6877" w14:textId="77777777" w:rsidTr="00E1781F">
        <w:tc>
          <w:tcPr>
            <w:tcW w:w="1513" w:type="dxa"/>
            <w:vMerge/>
            <w:shd w:val="clear" w:color="auto" w:fill="auto"/>
          </w:tcPr>
          <w:p w14:paraId="639099E6" w14:textId="77777777" w:rsidR="002B3A88" w:rsidRPr="00AB0C9D" w:rsidRDefault="002B3A88" w:rsidP="002B3A88">
            <w:pPr>
              <w:pStyle w:val="TAC"/>
              <w:jc w:val="left"/>
            </w:pPr>
          </w:p>
        </w:tc>
        <w:tc>
          <w:tcPr>
            <w:tcW w:w="2616" w:type="dxa"/>
            <w:shd w:val="clear" w:color="auto" w:fill="auto"/>
          </w:tcPr>
          <w:p w14:paraId="3D6D01AB"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19E5D34B" w14:textId="77777777" w:rsidR="002B3A88" w:rsidRPr="00AB0C9D" w:rsidRDefault="002B3A88" w:rsidP="002B3A88">
            <w:pPr>
              <w:pStyle w:val="TAC"/>
              <w:jc w:val="left"/>
              <w:rPr>
                <w:lang w:eastAsia="zh-CN"/>
              </w:rPr>
            </w:pPr>
            <w:r w:rsidRPr="00AB0C9D">
              <w:rPr>
                <w:rFonts w:cs="Arial"/>
                <w:lang w:eastAsia="zh-CN"/>
              </w:rPr>
              <w:t>773</w:t>
            </w:r>
          </w:p>
        </w:tc>
        <w:tc>
          <w:tcPr>
            <w:tcW w:w="591" w:type="dxa"/>
            <w:shd w:val="clear" w:color="auto" w:fill="auto"/>
          </w:tcPr>
          <w:p w14:paraId="20E79361"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F0DAD61" w14:textId="77777777" w:rsidR="002B3A88" w:rsidRPr="00AB0C9D" w:rsidRDefault="002B3A88" w:rsidP="002B3A88">
            <w:pPr>
              <w:pStyle w:val="TAC"/>
              <w:jc w:val="left"/>
              <w:rPr>
                <w:lang w:eastAsia="zh-CN"/>
              </w:rPr>
            </w:pPr>
            <w:r w:rsidRPr="00AB0C9D">
              <w:rPr>
                <w:rFonts w:cs="Arial"/>
                <w:lang w:eastAsia="zh-CN"/>
              </w:rPr>
              <w:t>803</w:t>
            </w:r>
          </w:p>
        </w:tc>
        <w:tc>
          <w:tcPr>
            <w:tcW w:w="1077" w:type="dxa"/>
            <w:shd w:val="clear" w:color="auto" w:fill="auto"/>
          </w:tcPr>
          <w:p w14:paraId="7AC14477"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636C8E8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56A4B047" w14:textId="77777777" w:rsidR="002B3A88" w:rsidRPr="00AB0C9D" w:rsidRDefault="002B3A88" w:rsidP="002B3A88">
            <w:pPr>
              <w:pStyle w:val="TAC"/>
              <w:jc w:val="left"/>
              <w:rPr>
                <w:lang w:eastAsia="zh-TW"/>
              </w:rPr>
            </w:pPr>
          </w:p>
        </w:tc>
      </w:tr>
      <w:tr w:rsidR="002B3A88" w:rsidRPr="00AB0C9D" w14:paraId="4C449EB6" w14:textId="77777777" w:rsidTr="00E1781F">
        <w:tc>
          <w:tcPr>
            <w:tcW w:w="1513" w:type="dxa"/>
            <w:vMerge/>
            <w:shd w:val="clear" w:color="auto" w:fill="auto"/>
          </w:tcPr>
          <w:p w14:paraId="5BB35A72" w14:textId="77777777" w:rsidR="002B3A88" w:rsidRPr="00AB0C9D" w:rsidRDefault="002B3A88" w:rsidP="002B3A88">
            <w:pPr>
              <w:pStyle w:val="TAC"/>
              <w:jc w:val="left"/>
            </w:pPr>
          </w:p>
        </w:tc>
        <w:tc>
          <w:tcPr>
            <w:tcW w:w="2616" w:type="dxa"/>
            <w:shd w:val="clear" w:color="auto" w:fill="auto"/>
          </w:tcPr>
          <w:p w14:paraId="0AA1B09E"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780151C5" w14:textId="77777777" w:rsidR="002B3A88" w:rsidRPr="00AB0C9D" w:rsidRDefault="002B3A88" w:rsidP="002B3A88">
            <w:pPr>
              <w:pStyle w:val="TAC"/>
              <w:jc w:val="left"/>
              <w:rPr>
                <w:lang w:eastAsia="zh-CN"/>
              </w:rPr>
            </w:pPr>
            <w:r w:rsidRPr="00AB0C9D">
              <w:rPr>
                <w:lang w:eastAsia="ja-JP"/>
              </w:rPr>
              <w:t>1884.5</w:t>
            </w:r>
          </w:p>
        </w:tc>
        <w:tc>
          <w:tcPr>
            <w:tcW w:w="591" w:type="dxa"/>
            <w:shd w:val="clear" w:color="auto" w:fill="auto"/>
          </w:tcPr>
          <w:p w14:paraId="65AAF17E"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9FF6396" w14:textId="77777777" w:rsidR="002B3A88" w:rsidRPr="00AB0C9D" w:rsidRDefault="002B3A88" w:rsidP="002B3A88">
            <w:pPr>
              <w:pStyle w:val="TAC"/>
              <w:jc w:val="left"/>
              <w:rPr>
                <w:lang w:eastAsia="zh-CN"/>
              </w:rPr>
            </w:pPr>
            <w:r w:rsidRPr="00AB0C9D">
              <w:rPr>
                <w:rFonts w:cs="Arial"/>
                <w:lang w:eastAsia="zh-CN"/>
              </w:rPr>
              <w:t>1915.7</w:t>
            </w:r>
          </w:p>
        </w:tc>
        <w:tc>
          <w:tcPr>
            <w:tcW w:w="1077" w:type="dxa"/>
            <w:shd w:val="clear" w:color="auto" w:fill="auto"/>
          </w:tcPr>
          <w:p w14:paraId="059C5227" w14:textId="77777777" w:rsidR="002B3A88" w:rsidRPr="00AB0C9D" w:rsidRDefault="002B3A88" w:rsidP="002B3A88">
            <w:pPr>
              <w:pStyle w:val="TAC"/>
              <w:jc w:val="left"/>
              <w:rPr>
                <w:lang w:eastAsia="zh-CN"/>
              </w:rPr>
            </w:pPr>
            <w:r w:rsidRPr="00AB0C9D">
              <w:rPr>
                <w:rFonts w:cs="Arial"/>
                <w:lang w:eastAsia="zh-CN"/>
              </w:rPr>
              <w:t>-41</w:t>
            </w:r>
          </w:p>
        </w:tc>
        <w:tc>
          <w:tcPr>
            <w:tcW w:w="958" w:type="dxa"/>
            <w:shd w:val="clear" w:color="auto" w:fill="auto"/>
          </w:tcPr>
          <w:p w14:paraId="590861C8" w14:textId="77777777" w:rsidR="002B3A88" w:rsidRPr="00AB0C9D" w:rsidRDefault="002B3A88" w:rsidP="002B3A88">
            <w:pPr>
              <w:pStyle w:val="TAC"/>
              <w:jc w:val="left"/>
              <w:rPr>
                <w:lang w:eastAsia="zh-CN"/>
              </w:rPr>
            </w:pPr>
            <w:r w:rsidRPr="00AB0C9D">
              <w:rPr>
                <w:rFonts w:cs="Arial"/>
                <w:lang w:eastAsia="zh-CN"/>
              </w:rPr>
              <w:t>0.3</w:t>
            </w:r>
          </w:p>
        </w:tc>
        <w:tc>
          <w:tcPr>
            <w:tcW w:w="905" w:type="dxa"/>
            <w:shd w:val="clear" w:color="auto" w:fill="auto"/>
          </w:tcPr>
          <w:p w14:paraId="319C17AA" w14:textId="77777777" w:rsidR="002B3A88" w:rsidRPr="00AB0C9D" w:rsidRDefault="002B3A88" w:rsidP="002B3A88">
            <w:pPr>
              <w:pStyle w:val="TAC"/>
              <w:jc w:val="left"/>
              <w:rPr>
                <w:lang w:eastAsia="zh-TW"/>
              </w:rPr>
            </w:pPr>
            <w:r w:rsidRPr="00AB0C9D">
              <w:rPr>
                <w:rFonts w:cs="Arial"/>
                <w:lang w:eastAsia="zh-CN"/>
              </w:rPr>
              <w:t>3, 11</w:t>
            </w:r>
          </w:p>
        </w:tc>
      </w:tr>
      <w:tr w:rsidR="002B3A88" w:rsidRPr="00AB0C9D" w14:paraId="68CA2218" w14:textId="77777777" w:rsidTr="00E1781F">
        <w:tc>
          <w:tcPr>
            <w:tcW w:w="1513" w:type="dxa"/>
            <w:vMerge w:val="restart"/>
            <w:shd w:val="clear" w:color="auto" w:fill="auto"/>
          </w:tcPr>
          <w:p w14:paraId="7F8990AB" w14:textId="77777777" w:rsidR="002B3A88" w:rsidRPr="00AB0C9D" w:rsidRDefault="002B3A88" w:rsidP="002B3A88">
            <w:pPr>
              <w:pStyle w:val="TAC"/>
              <w:jc w:val="left"/>
            </w:pPr>
            <w:r w:rsidRPr="00AB0C9D">
              <w:t>CA_n39-n40</w:t>
            </w:r>
          </w:p>
        </w:tc>
        <w:tc>
          <w:tcPr>
            <w:tcW w:w="2616" w:type="dxa"/>
            <w:shd w:val="clear" w:color="auto" w:fill="auto"/>
            <w:vAlign w:val="center"/>
          </w:tcPr>
          <w:p w14:paraId="5B7FE72E" w14:textId="77777777" w:rsidR="002B3A88" w:rsidRPr="00AB0C9D" w:rsidRDefault="002B3A88" w:rsidP="002B3A88">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2B3A88" w:rsidRPr="00AB0C9D" w:rsidRDefault="002B3A88" w:rsidP="002B3A88">
            <w:pPr>
              <w:pStyle w:val="TAC"/>
              <w:jc w:val="left"/>
            </w:pPr>
            <w:r w:rsidRPr="00AB0C9D">
              <w:t>-</w:t>
            </w:r>
          </w:p>
        </w:tc>
        <w:tc>
          <w:tcPr>
            <w:tcW w:w="997" w:type="dxa"/>
            <w:shd w:val="clear" w:color="auto" w:fill="auto"/>
            <w:vAlign w:val="center"/>
          </w:tcPr>
          <w:p w14:paraId="67BEF65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2B3A88" w:rsidRPr="00AB0C9D" w:rsidRDefault="002B3A88" w:rsidP="002B3A88">
            <w:pPr>
              <w:pStyle w:val="TAC"/>
              <w:jc w:val="left"/>
            </w:pPr>
            <w:r w:rsidRPr="00AB0C9D">
              <w:t>-50</w:t>
            </w:r>
          </w:p>
        </w:tc>
        <w:tc>
          <w:tcPr>
            <w:tcW w:w="958" w:type="dxa"/>
            <w:shd w:val="clear" w:color="auto" w:fill="auto"/>
            <w:vAlign w:val="center"/>
          </w:tcPr>
          <w:p w14:paraId="78996617" w14:textId="77777777" w:rsidR="002B3A88" w:rsidRPr="00AB0C9D" w:rsidRDefault="002B3A88" w:rsidP="002B3A88">
            <w:pPr>
              <w:pStyle w:val="TAC"/>
              <w:jc w:val="left"/>
            </w:pPr>
            <w:r w:rsidRPr="00AB0C9D">
              <w:t>1</w:t>
            </w:r>
          </w:p>
        </w:tc>
        <w:tc>
          <w:tcPr>
            <w:tcW w:w="905" w:type="dxa"/>
            <w:shd w:val="clear" w:color="auto" w:fill="auto"/>
            <w:vAlign w:val="center"/>
          </w:tcPr>
          <w:p w14:paraId="2FEE6CA1" w14:textId="77777777" w:rsidR="002B3A88" w:rsidRPr="00AB0C9D" w:rsidRDefault="002B3A88" w:rsidP="002B3A88">
            <w:pPr>
              <w:pStyle w:val="TAC"/>
              <w:jc w:val="left"/>
            </w:pPr>
          </w:p>
        </w:tc>
      </w:tr>
      <w:tr w:rsidR="002B3A88" w:rsidRPr="00AB0C9D" w14:paraId="5FE71354" w14:textId="77777777" w:rsidTr="00E1781F">
        <w:tc>
          <w:tcPr>
            <w:tcW w:w="1513" w:type="dxa"/>
            <w:vMerge/>
            <w:shd w:val="clear" w:color="auto" w:fill="auto"/>
            <w:vAlign w:val="center"/>
          </w:tcPr>
          <w:p w14:paraId="2D8AE91B" w14:textId="77777777" w:rsidR="002B3A88" w:rsidRPr="00AB0C9D" w:rsidRDefault="002B3A88" w:rsidP="002B3A88">
            <w:pPr>
              <w:pStyle w:val="TAC"/>
              <w:jc w:val="left"/>
            </w:pPr>
          </w:p>
        </w:tc>
        <w:tc>
          <w:tcPr>
            <w:tcW w:w="2616" w:type="dxa"/>
            <w:shd w:val="clear" w:color="auto" w:fill="auto"/>
            <w:vAlign w:val="center"/>
          </w:tcPr>
          <w:p w14:paraId="451D8A59"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1951547F" w14:textId="77777777" w:rsidR="002B3A88" w:rsidRPr="00AB0C9D" w:rsidRDefault="002B3A88" w:rsidP="002B3A88">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2B3A88" w:rsidRPr="00AB0C9D" w:rsidRDefault="002B3A88" w:rsidP="002B3A88">
            <w:pPr>
              <w:pStyle w:val="TAC"/>
              <w:jc w:val="left"/>
            </w:pPr>
            <w:r w:rsidRPr="00AB0C9D">
              <w:t xml:space="preserve">- </w:t>
            </w:r>
          </w:p>
        </w:tc>
        <w:tc>
          <w:tcPr>
            <w:tcW w:w="997" w:type="dxa"/>
            <w:shd w:val="clear" w:color="auto" w:fill="auto"/>
            <w:vAlign w:val="center"/>
          </w:tcPr>
          <w:p w14:paraId="45B36008"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2B3A88" w:rsidRPr="00AB0C9D" w:rsidRDefault="002B3A88" w:rsidP="002B3A88">
            <w:pPr>
              <w:pStyle w:val="TAC"/>
              <w:jc w:val="left"/>
            </w:pPr>
            <w:r w:rsidRPr="00AB0C9D">
              <w:t>-50</w:t>
            </w:r>
          </w:p>
        </w:tc>
        <w:tc>
          <w:tcPr>
            <w:tcW w:w="958" w:type="dxa"/>
            <w:shd w:val="clear" w:color="auto" w:fill="auto"/>
            <w:vAlign w:val="center"/>
          </w:tcPr>
          <w:p w14:paraId="4CC22D0F" w14:textId="77777777" w:rsidR="002B3A88" w:rsidRPr="00AB0C9D" w:rsidRDefault="002B3A88" w:rsidP="002B3A88">
            <w:pPr>
              <w:pStyle w:val="TAC"/>
              <w:jc w:val="left"/>
            </w:pPr>
            <w:r w:rsidRPr="00AB0C9D">
              <w:t>1</w:t>
            </w:r>
          </w:p>
        </w:tc>
        <w:tc>
          <w:tcPr>
            <w:tcW w:w="905" w:type="dxa"/>
            <w:shd w:val="clear" w:color="auto" w:fill="auto"/>
            <w:vAlign w:val="center"/>
          </w:tcPr>
          <w:p w14:paraId="504771D7" w14:textId="77777777" w:rsidR="002B3A88" w:rsidRPr="00AB0C9D" w:rsidRDefault="002B3A88" w:rsidP="002B3A88">
            <w:pPr>
              <w:pStyle w:val="TAC"/>
              <w:jc w:val="left"/>
            </w:pPr>
            <w:r w:rsidRPr="00AB0C9D">
              <w:t>2</w:t>
            </w:r>
          </w:p>
        </w:tc>
      </w:tr>
      <w:tr w:rsidR="002B3A88" w:rsidRPr="00AB0C9D" w14:paraId="7575A35A" w14:textId="77777777" w:rsidTr="00E1781F">
        <w:tc>
          <w:tcPr>
            <w:tcW w:w="1513" w:type="dxa"/>
            <w:vMerge/>
            <w:shd w:val="clear" w:color="auto" w:fill="auto"/>
            <w:vAlign w:val="center"/>
          </w:tcPr>
          <w:p w14:paraId="3EDD6FA2" w14:textId="77777777" w:rsidR="002B3A88" w:rsidRPr="00AB0C9D" w:rsidRDefault="002B3A88" w:rsidP="002B3A88">
            <w:pPr>
              <w:pStyle w:val="TAC"/>
              <w:jc w:val="left"/>
            </w:pPr>
          </w:p>
        </w:tc>
        <w:tc>
          <w:tcPr>
            <w:tcW w:w="2616" w:type="dxa"/>
            <w:shd w:val="clear" w:color="auto" w:fill="auto"/>
            <w:vAlign w:val="bottom"/>
          </w:tcPr>
          <w:p w14:paraId="501065D4" w14:textId="77777777" w:rsidR="002B3A88" w:rsidRPr="00AB0C9D" w:rsidRDefault="002B3A88" w:rsidP="002B3A88">
            <w:pPr>
              <w:pStyle w:val="TAL"/>
            </w:pPr>
            <w:r w:rsidRPr="00AB0C9D">
              <w:t>Frequency range</w:t>
            </w:r>
          </w:p>
        </w:tc>
        <w:tc>
          <w:tcPr>
            <w:tcW w:w="971" w:type="dxa"/>
            <w:shd w:val="clear" w:color="auto" w:fill="auto"/>
            <w:vAlign w:val="bottom"/>
          </w:tcPr>
          <w:p w14:paraId="201F56E6" w14:textId="77777777" w:rsidR="002B3A88" w:rsidRPr="00AB0C9D" w:rsidRDefault="002B3A88" w:rsidP="002B3A88">
            <w:pPr>
              <w:pStyle w:val="TAC"/>
              <w:jc w:val="left"/>
            </w:pPr>
            <w:r w:rsidRPr="00AB0C9D">
              <w:t>18</w:t>
            </w:r>
            <w:r w:rsidRPr="00AB0C9D">
              <w:rPr>
                <w:lang w:eastAsia="zh-CN"/>
              </w:rPr>
              <w:t>05</w:t>
            </w:r>
          </w:p>
        </w:tc>
        <w:tc>
          <w:tcPr>
            <w:tcW w:w="591" w:type="dxa"/>
            <w:shd w:val="clear" w:color="auto" w:fill="auto"/>
            <w:vAlign w:val="bottom"/>
          </w:tcPr>
          <w:p w14:paraId="6D558A12" w14:textId="77777777" w:rsidR="002B3A88" w:rsidRPr="00AB0C9D" w:rsidRDefault="002B3A88" w:rsidP="002B3A88">
            <w:pPr>
              <w:pStyle w:val="TAC"/>
              <w:jc w:val="left"/>
            </w:pPr>
          </w:p>
        </w:tc>
        <w:tc>
          <w:tcPr>
            <w:tcW w:w="997" w:type="dxa"/>
            <w:shd w:val="clear" w:color="auto" w:fill="auto"/>
            <w:vAlign w:val="bottom"/>
          </w:tcPr>
          <w:p w14:paraId="059ED08D"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38B35603" w14:textId="77777777" w:rsidR="002B3A88" w:rsidRPr="00AB0C9D" w:rsidRDefault="002B3A88" w:rsidP="002B3A88">
            <w:pPr>
              <w:pStyle w:val="TAC"/>
              <w:jc w:val="left"/>
            </w:pPr>
            <w:r w:rsidRPr="00AB0C9D">
              <w:t>-</w:t>
            </w:r>
            <w:r w:rsidRPr="00AB0C9D">
              <w:rPr>
                <w:lang w:eastAsia="zh-CN"/>
              </w:rPr>
              <w:t>40</w:t>
            </w:r>
          </w:p>
        </w:tc>
        <w:tc>
          <w:tcPr>
            <w:tcW w:w="958" w:type="dxa"/>
            <w:shd w:val="clear" w:color="auto" w:fill="auto"/>
            <w:vAlign w:val="center"/>
          </w:tcPr>
          <w:p w14:paraId="52F7920C"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EAAB1D8" w14:textId="77777777" w:rsidR="002B3A88" w:rsidRPr="00AB0C9D" w:rsidRDefault="002B3A88" w:rsidP="002B3A88">
            <w:pPr>
              <w:pStyle w:val="TAC"/>
              <w:jc w:val="left"/>
            </w:pPr>
            <w:r w:rsidRPr="00AB0C9D">
              <w:rPr>
                <w:lang w:eastAsia="zh-CN"/>
              </w:rPr>
              <w:t>8</w:t>
            </w:r>
          </w:p>
        </w:tc>
      </w:tr>
      <w:tr w:rsidR="002B3A88" w:rsidRPr="00AB0C9D" w14:paraId="00EDB5DB" w14:textId="77777777" w:rsidTr="00E1781F">
        <w:tc>
          <w:tcPr>
            <w:tcW w:w="1513" w:type="dxa"/>
            <w:vMerge/>
            <w:shd w:val="clear" w:color="auto" w:fill="auto"/>
            <w:vAlign w:val="center"/>
          </w:tcPr>
          <w:p w14:paraId="3D08A583" w14:textId="77777777" w:rsidR="002B3A88" w:rsidRPr="00AB0C9D" w:rsidRDefault="002B3A88" w:rsidP="002B3A88">
            <w:pPr>
              <w:pStyle w:val="TAC"/>
              <w:jc w:val="left"/>
            </w:pPr>
          </w:p>
        </w:tc>
        <w:tc>
          <w:tcPr>
            <w:tcW w:w="2616" w:type="dxa"/>
            <w:shd w:val="clear" w:color="auto" w:fill="auto"/>
            <w:vAlign w:val="bottom"/>
          </w:tcPr>
          <w:p w14:paraId="0FC26923" w14:textId="77777777" w:rsidR="002B3A88" w:rsidRPr="00AB0C9D" w:rsidRDefault="002B3A88" w:rsidP="002B3A88">
            <w:pPr>
              <w:pStyle w:val="TAL"/>
            </w:pPr>
            <w:r w:rsidRPr="00AB0C9D">
              <w:t>Frequency range</w:t>
            </w:r>
          </w:p>
        </w:tc>
        <w:tc>
          <w:tcPr>
            <w:tcW w:w="971" w:type="dxa"/>
            <w:shd w:val="clear" w:color="auto" w:fill="auto"/>
            <w:vAlign w:val="bottom"/>
          </w:tcPr>
          <w:p w14:paraId="30480F53" w14:textId="77777777" w:rsidR="002B3A88" w:rsidRPr="00AB0C9D" w:rsidRDefault="002B3A88" w:rsidP="002B3A88">
            <w:pPr>
              <w:pStyle w:val="TAC"/>
              <w:jc w:val="left"/>
            </w:pPr>
            <w:r w:rsidRPr="00AB0C9D">
              <w:t>1</w:t>
            </w:r>
            <w:r w:rsidRPr="00AB0C9D">
              <w:rPr>
                <w:lang w:eastAsia="zh-CN"/>
              </w:rPr>
              <w:t>855</w:t>
            </w:r>
          </w:p>
        </w:tc>
        <w:tc>
          <w:tcPr>
            <w:tcW w:w="591" w:type="dxa"/>
            <w:shd w:val="clear" w:color="auto" w:fill="auto"/>
            <w:vAlign w:val="bottom"/>
          </w:tcPr>
          <w:p w14:paraId="5780B20D" w14:textId="77777777" w:rsidR="002B3A88" w:rsidRPr="00AB0C9D" w:rsidRDefault="002B3A88" w:rsidP="002B3A88">
            <w:pPr>
              <w:pStyle w:val="TAC"/>
              <w:jc w:val="left"/>
            </w:pPr>
          </w:p>
        </w:tc>
        <w:tc>
          <w:tcPr>
            <w:tcW w:w="997" w:type="dxa"/>
            <w:shd w:val="clear" w:color="auto" w:fill="auto"/>
            <w:vAlign w:val="bottom"/>
          </w:tcPr>
          <w:p w14:paraId="7F3B80D3" w14:textId="77777777" w:rsidR="002B3A88" w:rsidRPr="00AB0C9D" w:rsidRDefault="002B3A88" w:rsidP="002B3A88">
            <w:pPr>
              <w:pStyle w:val="TAC"/>
              <w:jc w:val="left"/>
            </w:pPr>
            <w:r w:rsidRPr="00AB0C9D">
              <w:t>1</w:t>
            </w:r>
            <w:r w:rsidRPr="00AB0C9D">
              <w:rPr>
                <w:lang w:eastAsia="zh-CN"/>
              </w:rPr>
              <w:t>880</w:t>
            </w:r>
          </w:p>
        </w:tc>
        <w:tc>
          <w:tcPr>
            <w:tcW w:w="1077" w:type="dxa"/>
            <w:shd w:val="clear" w:color="auto" w:fill="auto"/>
            <w:vAlign w:val="center"/>
          </w:tcPr>
          <w:p w14:paraId="28CA1245" w14:textId="77777777" w:rsidR="002B3A88" w:rsidRPr="00AB0C9D" w:rsidRDefault="002B3A88" w:rsidP="002B3A88">
            <w:pPr>
              <w:pStyle w:val="TAC"/>
              <w:jc w:val="left"/>
            </w:pPr>
            <w:r w:rsidRPr="00AB0C9D">
              <w:rPr>
                <w:lang w:eastAsia="zh-CN"/>
              </w:rPr>
              <w:t>-15.5</w:t>
            </w:r>
          </w:p>
        </w:tc>
        <w:tc>
          <w:tcPr>
            <w:tcW w:w="958" w:type="dxa"/>
            <w:shd w:val="clear" w:color="auto" w:fill="auto"/>
            <w:vAlign w:val="center"/>
          </w:tcPr>
          <w:p w14:paraId="6B2B9F08" w14:textId="77777777" w:rsidR="002B3A88" w:rsidRPr="00AB0C9D" w:rsidRDefault="002B3A88" w:rsidP="002B3A88">
            <w:pPr>
              <w:pStyle w:val="TAC"/>
              <w:jc w:val="left"/>
            </w:pPr>
            <w:r w:rsidRPr="00AB0C9D">
              <w:t>5</w:t>
            </w:r>
          </w:p>
        </w:tc>
        <w:tc>
          <w:tcPr>
            <w:tcW w:w="905" w:type="dxa"/>
            <w:shd w:val="clear" w:color="auto" w:fill="auto"/>
            <w:vAlign w:val="center"/>
          </w:tcPr>
          <w:p w14:paraId="0380D811" w14:textId="77777777" w:rsidR="002B3A88" w:rsidRPr="00AB0C9D" w:rsidRDefault="002B3A88" w:rsidP="002B3A88">
            <w:pPr>
              <w:pStyle w:val="TAC"/>
              <w:jc w:val="left"/>
            </w:pPr>
            <w:r w:rsidRPr="00AB0C9D">
              <w:rPr>
                <w:lang w:eastAsia="zh-CN"/>
              </w:rPr>
              <w:t>4</w:t>
            </w:r>
            <w:r w:rsidRPr="00AB0C9D">
              <w:t xml:space="preserve">, 7, </w:t>
            </w:r>
            <w:r w:rsidRPr="00AB0C9D">
              <w:rPr>
                <w:lang w:eastAsia="zh-CN"/>
              </w:rPr>
              <w:t>8</w:t>
            </w:r>
          </w:p>
        </w:tc>
      </w:tr>
      <w:tr w:rsidR="002B3A88" w:rsidRPr="00AB0C9D" w14:paraId="43F7F317" w14:textId="77777777" w:rsidTr="00E1781F">
        <w:tc>
          <w:tcPr>
            <w:tcW w:w="1513" w:type="dxa"/>
            <w:vMerge w:val="restart"/>
            <w:shd w:val="clear" w:color="auto" w:fill="auto"/>
          </w:tcPr>
          <w:p w14:paraId="3A665672" w14:textId="77777777" w:rsidR="002B3A88" w:rsidRPr="00AB0C9D" w:rsidRDefault="002B3A88" w:rsidP="002B3A88">
            <w:pPr>
              <w:pStyle w:val="TAC"/>
              <w:jc w:val="left"/>
            </w:pPr>
            <w:r w:rsidRPr="00AB0C9D">
              <w:t>CA_n39-n41</w:t>
            </w:r>
          </w:p>
        </w:tc>
        <w:tc>
          <w:tcPr>
            <w:tcW w:w="2616" w:type="dxa"/>
            <w:shd w:val="clear" w:color="auto" w:fill="auto"/>
            <w:vAlign w:val="center"/>
          </w:tcPr>
          <w:p w14:paraId="030F1CA0" w14:textId="77777777" w:rsidR="002B3A88" w:rsidRPr="00AB0C9D" w:rsidRDefault="002B3A88" w:rsidP="002B3A88">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254EB935"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74FCAEB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CC81C72" w14:textId="77777777" w:rsidR="002B3A88" w:rsidRPr="00AB0C9D" w:rsidRDefault="002B3A88" w:rsidP="002B3A88">
            <w:pPr>
              <w:pStyle w:val="TAC"/>
              <w:jc w:val="left"/>
            </w:pPr>
          </w:p>
        </w:tc>
      </w:tr>
      <w:tr w:rsidR="002B3A88" w:rsidRPr="00AB0C9D" w14:paraId="1E0F867D" w14:textId="77777777" w:rsidTr="00E1781F">
        <w:tc>
          <w:tcPr>
            <w:tcW w:w="1513" w:type="dxa"/>
            <w:vMerge/>
            <w:shd w:val="clear" w:color="auto" w:fill="auto"/>
            <w:vAlign w:val="center"/>
          </w:tcPr>
          <w:p w14:paraId="1A35A39B" w14:textId="77777777" w:rsidR="002B3A88" w:rsidRPr="00AB0C9D" w:rsidRDefault="002B3A88" w:rsidP="002B3A88">
            <w:pPr>
              <w:pStyle w:val="TAC"/>
              <w:jc w:val="left"/>
            </w:pPr>
          </w:p>
        </w:tc>
        <w:tc>
          <w:tcPr>
            <w:tcW w:w="2616" w:type="dxa"/>
            <w:shd w:val="clear" w:color="auto" w:fill="auto"/>
            <w:vAlign w:val="center"/>
          </w:tcPr>
          <w:p w14:paraId="16D23A84" w14:textId="77777777" w:rsidR="002B3A88" w:rsidRPr="00AB0C9D" w:rsidRDefault="002B3A88" w:rsidP="002B3A88">
            <w:pPr>
              <w:pStyle w:val="TAL"/>
            </w:pPr>
            <w:r w:rsidRPr="00AB0C9D">
              <w:t>E-UTRA Band 40</w:t>
            </w:r>
          </w:p>
        </w:tc>
        <w:tc>
          <w:tcPr>
            <w:tcW w:w="971" w:type="dxa"/>
            <w:shd w:val="clear" w:color="auto" w:fill="auto"/>
            <w:vAlign w:val="center"/>
          </w:tcPr>
          <w:p w14:paraId="1A1B9F31"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2B3A88" w:rsidRPr="00AB0C9D" w:rsidRDefault="002B3A88" w:rsidP="002B3A88">
            <w:pPr>
              <w:pStyle w:val="TAC"/>
              <w:jc w:val="left"/>
              <w:rPr>
                <w:lang w:eastAsia="zh-CN"/>
              </w:rPr>
            </w:pPr>
            <w:r w:rsidRPr="00AB0C9D">
              <w:t>-</w:t>
            </w:r>
          </w:p>
        </w:tc>
        <w:tc>
          <w:tcPr>
            <w:tcW w:w="997" w:type="dxa"/>
            <w:shd w:val="clear" w:color="auto" w:fill="auto"/>
            <w:vAlign w:val="center"/>
          </w:tcPr>
          <w:p w14:paraId="6F22D653"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2B3A88" w:rsidRPr="00AB0C9D" w:rsidRDefault="002B3A88" w:rsidP="002B3A88">
            <w:pPr>
              <w:pStyle w:val="TAC"/>
              <w:jc w:val="left"/>
              <w:rPr>
                <w:lang w:eastAsia="zh-CN"/>
              </w:rPr>
            </w:pPr>
            <w:r w:rsidRPr="00AB0C9D">
              <w:t>-40</w:t>
            </w:r>
          </w:p>
        </w:tc>
        <w:tc>
          <w:tcPr>
            <w:tcW w:w="958" w:type="dxa"/>
            <w:shd w:val="clear" w:color="auto" w:fill="auto"/>
            <w:vAlign w:val="center"/>
          </w:tcPr>
          <w:p w14:paraId="5E616A07" w14:textId="77777777" w:rsidR="002B3A88" w:rsidRPr="00AB0C9D" w:rsidRDefault="002B3A88" w:rsidP="002B3A88">
            <w:pPr>
              <w:pStyle w:val="TAC"/>
              <w:jc w:val="left"/>
              <w:rPr>
                <w:lang w:eastAsia="zh-CN"/>
              </w:rPr>
            </w:pPr>
            <w:r w:rsidRPr="00AB0C9D">
              <w:t>1</w:t>
            </w:r>
          </w:p>
        </w:tc>
        <w:tc>
          <w:tcPr>
            <w:tcW w:w="905" w:type="dxa"/>
            <w:shd w:val="clear" w:color="auto" w:fill="auto"/>
            <w:vAlign w:val="center"/>
          </w:tcPr>
          <w:p w14:paraId="5A2D7C89" w14:textId="77777777" w:rsidR="002B3A88" w:rsidRPr="00AB0C9D" w:rsidRDefault="002B3A88" w:rsidP="002B3A88">
            <w:pPr>
              <w:pStyle w:val="TAC"/>
              <w:jc w:val="left"/>
            </w:pPr>
          </w:p>
        </w:tc>
      </w:tr>
      <w:tr w:rsidR="002B3A88" w:rsidRPr="00AB0C9D" w14:paraId="2C7CA7AF" w14:textId="77777777" w:rsidTr="00E1781F">
        <w:tc>
          <w:tcPr>
            <w:tcW w:w="1513" w:type="dxa"/>
            <w:vMerge/>
            <w:shd w:val="clear" w:color="auto" w:fill="auto"/>
            <w:vAlign w:val="center"/>
          </w:tcPr>
          <w:p w14:paraId="54A72068" w14:textId="77777777" w:rsidR="002B3A88" w:rsidRPr="00AB0C9D" w:rsidRDefault="002B3A88" w:rsidP="002B3A88">
            <w:pPr>
              <w:pStyle w:val="TAC"/>
              <w:jc w:val="left"/>
            </w:pPr>
          </w:p>
        </w:tc>
        <w:tc>
          <w:tcPr>
            <w:tcW w:w="2616" w:type="dxa"/>
            <w:shd w:val="clear" w:color="auto" w:fill="auto"/>
            <w:vAlign w:val="center"/>
          </w:tcPr>
          <w:p w14:paraId="2A931C0F" w14:textId="77777777" w:rsidR="002B3A88" w:rsidRPr="00AB0C9D" w:rsidRDefault="002B3A88" w:rsidP="002B3A88">
            <w:pPr>
              <w:pStyle w:val="TAL"/>
            </w:pPr>
            <w:r w:rsidRPr="00AB0C9D">
              <w:t>NR Band n77, n78</w:t>
            </w:r>
            <w:r w:rsidRPr="00AB0C9D">
              <w:rPr>
                <w:lang w:eastAsia="zh-CN"/>
              </w:rPr>
              <w:t>, n79</w:t>
            </w:r>
          </w:p>
        </w:tc>
        <w:tc>
          <w:tcPr>
            <w:tcW w:w="971" w:type="dxa"/>
            <w:shd w:val="clear" w:color="auto" w:fill="auto"/>
            <w:vAlign w:val="center"/>
          </w:tcPr>
          <w:p w14:paraId="68A842F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06C9C35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365B91AD"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71F05869" w14:textId="77777777" w:rsidR="002B3A88" w:rsidRPr="00AB0C9D" w:rsidRDefault="002B3A88" w:rsidP="002B3A88">
            <w:pPr>
              <w:pStyle w:val="TAC"/>
              <w:jc w:val="left"/>
            </w:pPr>
            <w:r w:rsidRPr="00AB0C9D">
              <w:rPr>
                <w:lang w:eastAsia="zh-CN"/>
              </w:rPr>
              <w:t>2</w:t>
            </w:r>
          </w:p>
        </w:tc>
      </w:tr>
      <w:tr w:rsidR="002B3A88" w:rsidRPr="00AB0C9D" w14:paraId="4A4A0B62" w14:textId="77777777" w:rsidTr="00E1781F">
        <w:tc>
          <w:tcPr>
            <w:tcW w:w="1513" w:type="dxa"/>
            <w:vMerge/>
            <w:shd w:val="clear" w:color="auto" w:fill="auto"/>
            <w:vAlign w:val="center"/>
          </w:tcPr>
          <w:p w14:paraId="4539C203" w14:textId="77777777" w:rsidR="002B3A88" w:rsidRPr="00AB0C9D" w:rsidRDefault="002B3A88" w:rsidP="002B3A88">
            <w:pPr>
              <w:pStyle w:val="TAC"/>
              <w:jc w:val="left"/>
            </w:pPr>
          </w:p>
        </w:tc>
        <w:tc>
          <w:tcPr>
            <w:tcW w:w="2616" w:type="dxa"/>
            <w:shd w:val="clear" w:color="auto" w:fill="auto"/>
            <w:vAlign w:val="center"/>
          </w:tcPr>
          <w:p w14:paraId="53D4B3F9" w14:textId="77777777" w:rsidR="002B3A88" w:rsidRPr="00AB0C9D" w:rsidRDefault="002B3A88" w:rsidP="002B3A88">
            <w:pPr>
              <w:pStyle w:val="TAL"/>
            </w:pPr>
            <w:r w:rsidRPr="00AB0C9D">
              <w:t>Frequency range</w:t>
            </w:r>
          </w:p>
        </w:tc>
        <w:tc>
          <w:tcPr>
            <w:tcW w:w="971" w:type="dxa"/>
            <w:shd w:val="clear" w:color="auto" w:fill="auto"/>
            <w:vAlign w:val="center"/>
          </w:tcPr>
          <w:p w14:paraId="22092ADB" w14:textId="77777777" w:rsidR="002B3A88" w:rsidRPr="00AB0C9D" w:rsidRDefault="002B3A88" w:rsidP="002B3A88">
            <w:pPr>
              <w:pStyle w:val="TAC"/>
              <w:jc w:val="left"/>
            </w:pPr>
            <w:r w:rsidRPr="00AB0C9D">
              <w:rPr>
                <w:lang w:eastAsia="zh-CN"/>
              </w:rPr>
              <w:t>1805</w:t>
            </w:r>
          </w:p>
        </w:tc>
        <w:tc>
          <w:tcPr>
            <w:tcW w:w="591" w:type="dxa"/>
            <w:shd w:val="clear" w:color="auto" w:fill="auto"/>
            <w:vAlign w:val="center"/>
          </w:tcPr>
          <w:p w14:paraId="54BDCD67"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107DCAF4"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44DFA0A6"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vAlign w:val="center"/>
          </w:tcPr>
          <w:p w14:paraId="5222C803"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B5FEE6A" w14:textId="77777777" w:rsidR="002B3A88" w:rsidRPr="00AB0C9D" w:rsidRDefault="002B3A88" w:rsidP="002B3A88">
            <w:pPr>
              <w:pStyle w:val="TAC"/>
              <w:jc w:val="left"/>
            </w:pPr>
            <w:r w:rsidRPr="00AB0C9D">
              <w:rPr>
                <w:lang w:eastAsia="zh-CN"/>
              </w:rPr>
              <w:t>4</w:t>
            </w:r>
          </w:p>
        </w:tc>
      </w:tr>
      <w:tr w:rsidR="002B3A88" w:rsidRPr="00AB0C9D" w14:paraId="6FF20B53" w14:textId="77777777" w:rsidTr="00E1781F">
        <w:tc>
          <w:tcPr>
            <w:tcW w:w="1513" w:type="dxa"/>
            <w:vMerge/>
            <w:shd w:val="clear" w:color="auto" w:fill="auto"/>
            <w:vAlign w:val="center"/>
          </w:tcPr>
          <w:p w14:paraId="15A39542" w14:textId="77777777" w:rsidR="002B3A88" w:rsidRPr="00AB0C9D" w:rsidRDefault="002B3A88" w:rsidP="002B3A88">
            <w:pPr>
              <w:pStyle w:val="TAC"/>
              <w:jc w:val="left"/>
            </w:pPr>
          </w:p>
        </w:tc>
        <w:tc>
          <w:tcPr>
            <w:tcW w:w="2616" w:type="dxa"/>
            <w:shd w:val="clear" w:color="auto" w:fill="auto"/>
            <w:vAlign w:val="center"/>
          </w:tcPr>
          <w:p w14:paraId="3FA1B29C" w14:textId="77777777" w:rsidR="002B3A88" w:rsidRPr="00AB0C9D" w:rsidRDefault="002B3A88" w:rsidP="002B3A88">
            <w:pPr>
              <w:pStyle w:val="TAL"/>
            </w:pPr>
            <w:r w:rsidRPr="00AB0C9D">
              <w:t>Frequency range</w:t>
            </w:r>
          </w:p>
        </w:tc>
        <w:tc>
          <w:tcPr>
            <w:tcW w:w="971" w:type="dxa"/>
            <w:shd w:val="clear" w:color="auto" w:fill="auto"/>
            <w:vAlign w:val="center"/>
          </w:tcPr>
          <w:p w14:paraId="394DD5E7" w14:textId="77777777" w:rsidR="002B3A88" w:rsidRPr="00AB0C9D" w:rsidRDefault="002B3A88" w:rsidP="002B3A88">
            <w:pPr>
              <w:pStyle w:val="TAC"/>
              <w:jc w:val="left"/>
            </w:pPr>
            <w:r w:rsidRPr="00AB0C9D">
              <w:rPr>
                <w:lang w:eastAsia="zh-CN"/>
              </w:rPr>
              <w:t>1855</w:t>
            </w:r>
          </w:p>
        </w:tc>
        <w:tc>
          <w:tcPr>
            <w:tcW w:w="591" w:type="dxa"/>
            <w:shd w:val="clear" w:color="auto" w:fill="auto"/>
            <w:vAlign w:val="center"/>
          </w:tcPr>
          <w:p w14:paraId="7A13C07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62CC060C" w14:textId="77777777" w:rsidR="002B3A88" w:rsidRPr="00AB0C9D" w:rsidRDefault="002B3A88" w:rsidP="002B3A88">
            <w:pPr>
              <w:pStyle w:val="TAC"/>
              <w:jc w:val="left"/>
            </w:pPr>
            <w:r w:rsidRPr="00AB0C9D">
              <w:rPr>
                <w:lang w:eastAsia="zh-CN"/>
              </w:rPr>
              <w:t>1880</w:t>
            </w:r>
          </w:p>
        </w:tc>
        <w:tc>
          <w:tcPr>
            <w:tcW w:w="1077" w:type="dxa"/>
            <w:shd w:val="clear" w:color="auto" w:fill="auto"/>
            <w:vAlign w:val="center"/>
          </w:tcPr>
          <w:p w14:paraId="4810F2C5" w14:textId="77777777" w:rsidR="002B3A88" w:rsidRPr="00AB0C9D" w:rsidRDefault="002B3A88" w:rsidP="002B3A88">
            <w:pPr>
              <w:pStyle w:val="TAC"/>
              <w:jc w:val="left"/>
              <w:rPr>
                <w:lang w:eastAsia="zh-CN"/>
              </w:rPr>
            </w:pPr>
            <w:r w:rsidRPr="00AB0C9D">
              <w:rPr>
                <w:lang w:eastAsia="zh-CN"/>
              </w:rPr>
              <w:t>-15.5</w:t>
            </w:r>
          </w:p>
        </w:tc>
        <w:tc>
          <w:tcPr>
            <w:tcW w:w="958" w:type="dxa"/>
            <w:shd w:val="clear" w:color="auto" w:fill="auto"/>
            <w:vAlign w:val="center"/>
          </w:tcPr>
          <w:p w14:paraId="4D3E456F" w14:textId="77777777" w:rsidR="002B3A88" w:rsidRPr="00AB0C9D" w:rsidRDefault="002B3A88" w:rsidP="002B3A88">
            <w:pPr>
              <w:pStyle w:val="TAC"/>
              <w:jc w:val="left"/>
              <w:rPr>
                <w:lang w:eastAsia="zh-CN"/>
              </w:rPr>
            </w:pPr>
            <w:r w:rsidRPr="00AB0C9D">
              <w:rPr>
                <w:lang w:eastAsia="zh-CN"/>
              </w:rPr>
              <w:t>5</w:t>
            </w:r>
          </w:p>
        </w:tc>
        <w:tc>
          <w:tcPr>
            <w:tcW w:w="905" w:type="dxa"/>
            <w:shd w:val="clear" w:color="auto" w:fill="auto"/>
            <w:vAlign w:val="center"/>
          </w:tcPr>
          <w:p w14:paraId="68FA934E" w14:textId="77777777" w:rsidR="002B3A88" w:rsidRPr="00AB0C9D" w:rsidRDefault="002B3A88" w:rsidP="002B3A88">
            <w:pPr>
              <w:pStyle w:val="TAC"/>
              <w:jc w:val="left"/>
            </w:pPr>
            <w:r w:rsidRPr="00AB0C9D">
              <w:rPr>
                <w:lang w:eastAsia="zh-CN"/>
              </w:rPr>
              <w:t>4, 7, 8</w:t>
            </w:r>
          </w:p>
        </w:tc>
      </w:tr>
      <w:tr w:rsidR="002B3A88" w:rsidRPr="00AB0C9D" w14:paraId="733AA4AE" w14:textId="77777777" w:rsidTr="00E1781F">
        <w:tc>
          <w:tcPr>
            <w:tcW w:w="1513" w:type="dxa"/>
            <w:vMerge w:val="restart"/>
            <w:shd w:val="clear" w:color="auto" w:fill="auto"/>
            <w:vAlign w:val="center"/>
          </w:tcPr>
          <w:p w14:paraId="33A94FE3" w14:textId="77777777" w:rsidR="002B3A88" w:rsidRPr="00AB0C9D" w:rsidRDefault="002B3A88" w:rsidP="002B3A88">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2B3A88" w:rsidRPr="00AB0C9D" w:rsidRDefault="002B3A88" w:rsidP="002B3A88">
            <w:pPr>
              <w:pStyle w:val="TAL"/>
            </w:pPr>
            <w:r w:rsidRPr="00AB0C9D">
              <w:t>E-UTRA Band 1, 3, 5, 8, 11, 18, 19, 21, 28, 34, 42, 44, 45, 65</w:t>
            </w:r>
          </w:p>
        </w:tc>
        <w:tc>
          <w:tcPr>
            <w:tcW w:w="971" w:type="dxa"/>
            <w:shd w:val="clear" w:color="auto" w:fill="auto"/>
            <w:vAlign w:val="center"/>
          </w:tcPr>
          <w:p w14:paraId="6D75501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DC0D9D4"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F1CF738"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54500BF" w14:textId="77777777" w:rsidR="002B3A88" w:rsidRPr="00AB0C9D" w:rsidRDefault="002B3A88" w:rsidP="002B3A88">
            <w:pPr>
              <w:pStyle w:val="TAC"/>
              <w:jc w:val="left"/>
            </w:pPr>
          </w:p>
        </w:tc>
      </w:tr>
      <w:tr w:rsidR="002B3A88" w:rsidRPr="00AB0C9D" w14:paraId="560BCC74" w14:textId="77777777" w:rsidTr="00E1781F">
        <w:tc>
          <w:tcPr>
            <w:tcW w:w="1513" w:type="dxa"/>
            <w:vMerge/>
            <w:shd w:val="clear" w:color="auto" w:fill="auto"/>
            <w:vAlign w:val="center"/>
          </w:tcPr>
          <w:p w14:paraId="2BCCACCF" w14:textId="77777777" w:rsidR="002B3A88" w:rsidRPr="00AB0C9D" w:rsidRDefault="002B3A88" w:rsidP="002B3A88"/>
        </w:tc>
        <w:tc>
          <w:tcPr>
            <w:tcW w:w="2616" w:type="dxa"/>
            <w:shd w:val="clear" w:color="auto" w:fill="auto"/>
          </w:tcPr>
          <w:p w14:paraId="660E55F1" w14:textId="77777777" w:rsidR="002B3A88" w:rsidRPr="00AB0C9D" w:rsidRDefault="002B3A88" w:rsidP="002B3A88">
            <w:pPr>
              <w:pStyle w:val="TAL"/>
            </w:pPr>
            <w:r w:rsidRPr="00AB0C9D">
              <w:rPr>
                <w:lang w:eastAsia="zh-CN"/>
              </w:rPr>
              <w:t>E-UTRA Band 40</w:t>
            </w:r>
          </w:p>
        </w:tc>
        <w:tc>
          <w:tcPr>
            <w:tcW w:w="971" w:type="dxa"/>
            <w:shd w:val="clear" w:color="auto" w:fill="auto"/>
          </w:tcPr>
          <w:p w14:paraId="4F03E919"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C8D8502"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tcPr>
          <w:p w14:paraId="1323CFA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5FE101B8" w14:textId="77777777" w:rsidR="002B3A88" w:rsidRPr="00AB0C9D" w:rsidRDefault="002B3A88" w:rsidP="002B3A88">
            <w:pPr>
              <w:pStyle w:val="TAC"/>
              <w:jc w:val="left"/>
            </w:pPr>
          </w:p>
        </w:tc>
      </w:tr>
      <w:tr w:rsidR="002B3A88" w:rsidRPr="00AB0C9D" w14:paraId="0D8F87A0" w14:textId="77777777" w:rsidTr="00E1781F">
        <w:tc>
          <w:tcPr>
            <w:tcW w:w="1513" w:type="dxa"/>
            <w:vMerge/>
            <w:shd w:val="clear" w:color="auto" w:fill="auto"/>
            <w:vAlign w:val="center"/>
          </w:tcPr>
          <w:p w14:paraId="1DAF6B77" w14:textId="77777777" w:rsidR="002B3A88" w:rsidRPr="00AB0C9D" w:rsidRDefault="002B3A88" w:rsidP="002B3A88"/>
        </w:tc>
        <w:tc>
          <w:tcPr>
            <w:tcW w:w="2616" w:type="dxa"/>
            <w:shd w:val="clear" w:color="auto" w:fill="auto"/>
          </w:tcPr>
          <w:p w14:paraId="6DBA683A" w14:textId="77777777" w:rsidR="002B3A88" w:rsidRPr="00AB0C9D" w:rsidRDefault="002B3A88" w:rsidP="002B3A88">
            <w:pPr>
              <w:pStyle w:val="TAL"/>
            </w:pPr>
            <w:r w:rsidRPr="00AB0C9D">
              <w:t>Frequency range</w:t>
            </w:r>
          </w:p>
        </w:tc>
        <w:tc>
          <w:tcPr>
            <w:tcW w:w="971" w:type="dxa"/>
            <w:shd w:val="clear" w:color="auto" w:fill="auto"/>
          </w:tcPr>
          <w:p w14:paraId="233D7B86"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08B8804D" w14:textId="77777777" w:rsidR="002B3A88" w:rsidRPr="00AB0C9D" w:rsidRDefault="002B3A88" w:rsidP="002B3A88">
            <w:pPr>
              <w:pStyle w:val="TAC"/>
              <w:jc w:val="left"/>
            </w:pPr>
            <w:r w:rsidRPr="00AB0C9D">
              <w:rPr>
                <w:lang w:eastAsia="zh-CN"/>
              </w:rPr>
              <w:t>-</w:t>
            </w:r>
          </w:p>
        </w:tc>
        <w:tc>
          <w:tcPr>
            <w:tcW w:w="997" w:type="dxa"/>
            <w:shd w:val="clear" w:color="auto" w:fill="auto"/>
          </w:tcPr>
          <w:p w14:paraId="291EBB6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1B0919F2" w14:textId="77777777" w:rsidR="002B3A88" w:rsidRPr="00AB0C9D" w:rsidRDefault="002B3A88" w:rsidP="002B3A88">
            <w:pPr>
              <w:pStyle w:val="TAC"/>
              <w:jc w:val="left"/>
            </w:pPr>
            <w:r w:rsidRPr="00AB0C9D">
              <w:rPr>
                <w:lang w:eastAsia="zh-CN"/>
              </w:rPr>
              <w:t>-41</w:t>
            </w:r>
          </w:p>
        </w:tc>
        <w:tc>
          <w:tcPr>
            <w:tcW w:w="958" w:type="dxa"/>
            <w:shd w:val="clear" w:color="auto" w:fill="auto"/>
          </w:tcPr>
          <w:p w14:paraId="4735081E"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5885515F" w14:textId="77777777" w:rsidR="002B3A88" w:rsidRPr="00AB0C9D" w:rsidRDefault="002B3A88" w:rsidP="002B3A88">
            <w:pPr>
              <w:pStyle w:val="TAC"/>
              <w:jc w:val="left"/>
            </w:pPr>
            <w:r w:rsidRPr="00AB0C9D">
              <w:rPr>
                <w:lang w:eastAsia="zh-CN"/>
              </w:rPr>
              <w:t>3</w:t>
            </w:r>
          </w:p>
        </w:tc>
      </w:tr>
      <w:tr w:rsidR="002B3A88" w:rsidRPr="00AB0C9D" w14:paraId="34CF7EAA" w14:textId="77777777" w:rsidTr="00E1781F">
        <w:tc>
          <w:tcPr>
            <w:tcW w:w="1513" w:type="dxa"/>
            <w:shd w:val="clear" w:color="auto" w:fill="auto"/>
            <w:vAlign w:val="center"/>
          </w:tcPr>
          <w:p w14:paraId="5652BDFF" w14:textId="77777777" w:rsidR="002B3A88" w:rsidRPr="00AB0C9D" w:rsidRDefault="002B3A88" w:rsidP="002B3A88">
            <w:pPr>
              <w:pStyle w:val="TAC"/>
              <w:jc w:val="left"/>
            </w:pPr>
            <w:r w:rsidRPr="00AB0C9D">
              <w:lastRenderedPageBreak/>
              <w:t>CA_n48-n66</w:t>
            </w:r>
          </w:p>
        </w:tc>
        <w:tc>
          <w:tcPr>
            <w:tcW w:w="2616" w:type="dxa"/>
            <w:shd w:val="clear" w:color="auto" w:fill="auto"/>
          </w:tcPr>
          <w:p w14:paraId="3F4FB44E" w14:textId="77777777" w:rsidR="002B3A88" w:rsidRPr="00AB0C9D" w:rsidRDefault="002B3A88" w:rsidP="002B3A88">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0F9F8CFF"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0DBF1A4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75FE48A" w14:textId="77777777" w:rsidR="002B3A88" w:rsidRPr="00AB0C9D" w:rsidRDefault="002B3A88" w:rsidP="002B3A88">
            <w:pPr>
              <w:pStyle w:val="TAC"/>
              <w:jc w:val="left"/>
              <w:rPr>
                <w:lang w:eastAsia="zh-CN"/>
              </w:rPr>
            </w:pPr>
          </w:p>
        </w:tc>
      </w:tr>
      <w:tr w:rsidR="002B3A88" w:rsidRPr="00AB0C9D" w14:paraId="3F1EAD67" w14:textId="77777777" w:rsidTr="00E1781F">
        <w:tc>
          <w:tcPr>
            <w:tcW w:w="1513" w:type="dxa"/>
            <w:vMerge w:val="restart"/>
            <w:shd w:val="clear" w:color="auto" w:fill="auto"/>
            <w:vAlign w:val="center"/>
          </w:tcPr>
          <w:p w14:paraId="173B1567" w14:textId="77777777" w:rsidR="002B3A88" w:rsidRPr="00AB0C9D" w:rsidRDefault="002B3A88" w:rsidP="002B3A88">
            <w:pPr>
              <w:pStyle w:val="TAC"/>
              <w:jc w:val="left"/>
            </w:pPr>
            <w:r w:rsidRPr="00AB0C9D">
              <w:rPr>
                <w:rFonts w:eastAsia="Calibri"/>
              </w:rPr>
              <w:t>CA_n66-n71</w:t>
            </w:r>
          </w:p>
        </w:tc>
        <w:tc>
          <w:tcPr>
            <w:tcW w:w="2616" w:type="dxa"/>
            <w:shd w:val="clear" w:color="auto" w:fill="auto"/>
          </w:tcPr>
          <w:p w14:paraId="50B0DB7F"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4351A6F2"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157E68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6434228F" w14:textId="77777777" w:rsidR="002B3A88" w:rsidRPr="00AB0C9D" w:rsidRDefault="002B3A88" w:rsidP="002B3A88">
            <w:pPr>
              <w:pStyle w:val="TAC"/>
              <w:jc w:val="left"/>
              <w:rPr>
                <w:lang w:eastAsia="zh-CN"/>
              </w:rPr>
            </w:pPr>
          </w:p>
        </w:tc>
      </w:tr>
      <w:tr w:rsidR="002B3A88" w:rsidRPr="00AB0C9D" w14:paraId="00E208F3" w14:textId="77777777" w:rsidTr="00E1781F">
        <w:tc>
          <w:tcPr>
            <w:tcW w:w="1513" w:type="dxa"/>
            <w:vMerge/>
            <w:shd w:val="clear" w:color="auto" w:fill="auto"/>
            <w:vAlign w:val="center"/>
          </w:tcPr>
          <w:p w14:paraId="16EF2003" w14:textId="77777777" w:rsidR="002B3A88" w:rsidRPr="00AB0C9D" w:rsidRDefault="002B3A88" w:rsidP="002B3A88"/>
        </w:tc>
        <w:tc>
          <w:tcPr>
            <w:tcW w:w="2616" w:type="dxa"/>
            <w:shd w:val="clear" w:color="auto" w:fill="auto"/>
          </w:tcPr>
          <w:p w14:paraId="6EABD387" w14:textId="77777777" w:rsidR="002B3A88" w:rsidRPr="00AB0C9D" w:rsidRDefault="002B3A88" w:rsidP="002B3A88">
            <w:pPr>
              <w:pStyle w:val="TAL"/>
            </w:pPr>
            <w:r w:rsidRPr="00AB0C9D">
              <w:t>E-UTRA Band 2, 25, 41, 42, 48, 70</w:t>
            </w:r>
          </w:p>
          <w:p w14:paraId="50DEC3F9" w14:textId="77777777" w:rsidR="002B3A88" w:rsidRPr="00AB0C9D" w:rsidRDefault="002B3A88" w:rsidP="002B3A88">
            <w:pPr>
              <w:pStyle w:val="TAL"/>
            </w:pPr>
            <w:r w:rsidRPr="00AB0C9D">
              <w:t>NR Band n77</w:t>
            </w:r>
          </w:p>
        </w:tc>
        <w:tc>
          <w:tcPr>
            <w:tcW w:w="971" w:type="dxa"/>
            <w:shd w:val="clear" w:color="auto" w:fill="auto"/>
          </w:tcPr>
          <w:p w14:paraId="0D1110E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330DB6CE"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74EAEE7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3CC54E7" w14:textId="77777777" w:rsidR="002B3A88" w:rsidRPr="00AB0C9D" w:rsidRDefault="002B3A88" w:rsidP="002B3A88">
            <w:pPr>
              <w:pStyle w:val="TAC"/>
              <w:jc w:val="left"/>
              <w:rPr>
                <w:lang w:eastAsia="zh-CN"/>
              </w:rPr>
            </w:pPr>
            <w:r w:rsidRPr="00AB0C9D">
              <w:rPr>
                <w:lang w:eastAsia="zh-CN"/>
              </w:rPr>
              <w:t>2</w:t>
            </w:r>
          </w:p>
        </w:tc>
      </w:tr>
      <w:tr w:rsidR="002B3A88" w:rsidRPr="00AB0C9D" w14:paraId="68BC83A8" w14:textId="77777777" w:rsidTr="00E1781F">
        <w:tc>
          <w:tcPr>
            <w:tcW w:w="1513" w:type="dxa"/>
            <w:vMerge/>
            <w:shd w:val="clear" w:color="auto" w:fill="auto"/>
            <w:vAlign w:val="center"/>
          </w:tcPr>
          <w:p w14:paraId="7A7DFC75" w14:textId="77777777" w:rsidR="002B3A88" w:rsidRPr="00AB0C9D" w:rsidRDefault="002B3A88" w:rsidP="002B3A88"/>
        </w:tc>
        <w:tc>
          <w:tcPr>
            <w:tcW w:w="2616" w:type="dxa"/>
            <w:shd w:val="clear" w:color="auto" w:fill="auto"/>
          </w:tcPr>
          <w:p w14:paraId="4E4B1ED2" w14:textId="77777777" w:rsidR="002B3A88" w:rsidRPr="00AB0C9D" w:rsidRDefault="002B3A88" w:rsidP="002B3A88">
            <w:pPr>
              <w:pStyle w:val="TAL"/>
            </w:pPr>
            <w:r w:rsidRPr="00AB0C9D">
              <w:t>E-UTRA Band 29</w:t>
            </w:r>
          </w:p>
        </w:tc>
        <w:tc>
          <w:tcPr>
            <w:tcW w:w="971" w:type="dxa"/>
            <w:shd w:val="clear" w:color="auto" w:fill="auto"/>
          </w:tcPr>
          <w:p w14:paraId="32EA4F8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69B09AC"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2EC7E3C4"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4579B25D" w14:textId="77777777" w:rsidR="002B3A88" w:rsidRPr="00AB0C9D" w:rsidRDefault="002B3A88" w:rsidP="002B3A88">
            <w:pPr>
              <w:pStyle w:val="TAC"/>
              <w:jc w:val="left"/>
              <w:rPr>
                <w:lang w:eastAsia="zh-CN"/>
              </w:rPr>
            </w:pPr>
            <w:r w:rsidRPr="00AB0C9D">
              <w:rPr>
                <w:lang w:eastAsia="zh-CN"/>
              </w:rPr>
              <w:t>4</w:t>
            </w:r>
          </w:p>
        </w:tc>
      </w:tr>
      <w:tr w:rsidR="002B3A88" w:rsidRPr="00AB0C9D" w14:paraId="6EB0014C" w14:textId="77777777" w:rsidTr="00E1781F">
        <w:tc>
          <w:tcPr>
            <w:tcW w:w="1513" w:type="dxa"/>
            <w:vMerge/>
            <w:shd w:val="clear" w:color="auto" w:fill="auto"/>
            <w:vAlign w:val="center"/>
          </w:tcPr>
          <w:p w14:paraId="2313B720" w14:textId="77777777" w:rsidR="002B3A88" w:rsidRPr="00AB0C9D" w:rsidRDefault="002B3A88" w:rsidP="002B3A88"/>
        </w:tc>
        <w:tc>
          <w:tcPr>
            <w:tcW w:w="2616" w:type="dxa"/>
            <w:shd w:val="clear" w:color="auto" w:fill="auto"/>
          </w:tcPr>
          <w:p w14:paraId="4664FA1A" w14:textId="77777777" w:rsidR="002B3A88" w:rsidRPr="00AB0C9D" w:rsidRDefault="002B3A88" w:rsidP="002B3A88">
            <w:pPr>
              <w:pStyle w:val="TAL"/>
            </w:pPr>
            <w:r w:rsidRPr="00AB0C9D">
              <w:t>E-UTRA Band 71</w:t>
            </w:r>
          </w:p>
        </w:tc>
        <w:tc>
          <w:tcPr>
            <w:tcW w:w="971" w:type="dxa"/>
            <w:shd w:val="clear" w:color="auto" w:fill="auto"/>
          </w:tcPr>
          <w:p w14:paraId="2ADB891E"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4F86E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82E9726"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E6974BB" w14:textId="77777777" w:rsidR="002B3A88" w:rsidRPr="00AB0C9D" w:rsidRDefault="002B3A88" w:rsidP="002B3A88">
            <w:pPr>
              <w:pStyle w:val="TAC"/>
              <w:jc w:val="left"/>
              <w:rPr>
                <w:lang w:eastAsia="zh-CN"/>
              </w:rPr>
            </w:pPr>
            <w:r w:rsidRPr="00AB0C9D">
              <w:rPr>
                <w:lang w:eastAsia="zh-CN"/>
              </w:rPr>
              <w:t>4</w:t>
            </w:r>
          </w:p>
        </w:tc>
      </w:tr>
      <w:tr w:rsidR="002B3A88" w:rsidRPr="00AB0C9D" w14:paraId="771ECDBE" w14:textId="77777777" w:rsidTr="00E1781F">
        <w:tc>
          <w:tcPr>
            <w:tcW w:w="1513" w:type="dxa"/>
            <w:shd w:val="clear" w:color="auto" w:fill="auto"/>
          </w:tcPr>
          <w:p w14:paraId="712EB8DE" w14:textId="77777777" w:rsidR="002B3A88" w:rsidRPr="00AB0C9D" w:rsidRDefault="002B3A88" w:rsidP="002B3A88">
            <w:pPr>
              <w:pStyle w:val="TAC"/>
              <w:jc w:val="left"/>
            </w:pPr>
            <w:r w:rsidRPr="00AB0C9D">
              <w:t>CA_n66-n77</w:t>
            </w:r>
          </w:p>
        </w:tc>
        <w:tc>
          <w:tcPr>
            <w:tcW w:w="2616" w:type="dxa"/>
            <w:shd w:val="clear" w:color="auto" w:fill="auto"/>
          </w:tcPr>
          <w:p w14:paraId="28770B05" w14:textId="77777777" w:rsidR="002B3A88" w:rsidRPr="00AB0C9D" w:rsidRDefault="002B3A88" w:rsidP="002B3A88">
            <w:pPr>
              <w:pStyle w:val="TAL"/>
            </w:pPr>
            <w:r w:rsidRPr="00AB0C9D">
              <w:t>E-UTRA Band 2, 4, 5, 12, 13, 14, 17, 26, 29, 30, 41, 65, 66, 70, 71</w:t>
            </w:r>
          </w:p>
        </w:tc>
        <w:tc>
          <w:tcPr>
            <w:tcW w:w="971" w:type="dxa"/>
            <w:shd w:val="clear" w:color="auto" w:fill="auto"/>
          </w:tcPr>
          <w:p w14:paraId="79EE87B8"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2B3A88" w:rsidRPr="00AB0C9D" w:rsidRDefault="002B3A88" w:rsidP="002B3A88">
            <w:pPr>
              <w:pStyle w:val="TAC"/>
              <w:jc w:val="left"/>
              <w:rPr>
                <w:lang w:eastAsia="zh-CN"/>
              </w:rPr>
            </w:pPr>
            <w:r w:rsidRPr="00AB0C9D">
              <w:t>-</w:t>
            </w:r>
          </w:p>
        </w:tc>
        <w:tc>
          <w:tcPr>
            <w:tcW w:w="997" w:type="dxa"/>
            <w:shd w:val="clear" w:color="auto" w:fill="auto"/>
          </w:tcPr>
          <w:p w14:paraId="0C0CF57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2B3A88" w:rsidRPr="00AB0C9D" w:rsidRDefault="002B3A88" w:rsidP="002B3A88">
            <w:pPr>
              <w:pStyle w:val="TAC"/>
              <w:jc w:val="left"/>
              <w:rPr>
                <w:lang w:eastAsia="zh-CN"/>
              </w:rPr>
            </w:pPr>
            <w:r w:rsidRPr="00AB0C9D">
              <w:t>-50</w:t>
            </w:r>
          </w:p>
        </w:tc>
        <w:tc>
          <w:tcPr>
            <w:tcW w:w="958" w:type="dxa"/>
            <w:shd w:val="clear" w:color="auto" w:fill="auto"/>
          </w:tcPr>
          <w:p w14:paraId="7A8C6675" w14:textId="77777777" w:rsidR="002B3A88" w:rsidRPr="00AB0C9D" w:rsidRDefault="002B3A88" w:rsidP="002B3A88">
            <w:pPr>
              <w:pStyle w:val="TAC"/>
              <w:jc w:val="left"/>
              <w:rPr>
                <w:lang w:eastAsia="zh-CN"/>
              </w:rPr>
            </w:pPr>
            <w:r w:rsidRPr="00AB0C9D">
              <w:t>1</w:t>
            </w:r>
          </w:p>
        </w:tc>
        <w:tc>
          <w:tcPr>
            <w:tcW w:w="905" w:type="dxa"/>
            <w:shd w:val="clear" w:color="auto" w:fill="auto"/>
          </w:tcPr>
          <w:p w14:paraId="774397AD" w14:textId="77777777" w:rsidR="002B3A88" w:rsidRPr="00AB0C9D" w:rsidRDefault="002B3A88" w:rsidP="002B3A88">
            <w:pPr>
              <w:pStyle w:val="TAC"/>
              <w:jc w:val="left"/>
              <w:rPr>
                <w:lang w:eastAsia="zh-CN"/>
              </w:rPr>
            </w:pPr>
          </w:p>
        </w:tc>
      </w:tr>
      <w:tr w:rsidR="002B3A88" w:rsidRPr="00AB0C9D" w14:paraId="1B945BFF" w14:textId="77777777" w:rsidTr="00E1781F">
        <w:tc>
          <w:tcPr>
            <w:tcW w:w="1513" w:type="dxa"/>
            <w:vMerge w:val="restart"/>
            <w:shd w:val="clear" w:color="auto" w:fill="auto"/>
            <w:vAlign w:val="center"/>
          </w:tcPr>
          <w:p w14:paraId="73C7E2A3" w14:textId="77777777" w:rsidR="002B3A88" w:rsidRPr="00AB0C9D" w:rsidRDefault="002B3A88" w:rsidP="002B3A88">
            <w:pPr>
              <w:pStyle w:val="TAC"/>
              <w:jc w:val="left"/>
            </w:pPr>
            <w:r w:rsidRPr="00AB0C9D">
              <w:rPr>
                <w:rFonts w:eastAsia="Calibri"/>
              </w:rPr>
              <w:t>CA_n70-n71</w:t>
            </w:r>
          </w:p>
        </w:tc>
        <w:tc>
          <w:tcPr>
            <w:tcW w:w="2616" w:type="dxa"/>
            <w:shd w:val="clear" w:color="auto" w:fill="auto"/>
          </w:tcPr>
          <w:p w14:paraId="564E87B7"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C2A2363"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D78AA0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291EBF0F" w14:textId="77777777" w:rsidR="002B3A88" w:rsidRPr="00AB0C9D" w:rsidRDefault="002B3A88" w:rsidP="002B3A88">
            <w:pPr>
              <w:pStyle w:val="TAC"/>
              <w:jc w:val="left"/>
              <w:rPr>
                <w:lang w:eastAsia="zh-CN"/>
              </w:rPr>
            </w:pPr>
          </w:p>
        </w:tc>
      </w:tr>
      <w:tr w:rsidR="002B3A88" w:rsidRPr="00AB0C9D" w14:paraId="5101A98A" w14:textId="77777777" w:rsidTr="00E1781F">
        <w:tc>
          <w:tcPr>
            <w:tcW w:w="1513" w:type="dxa"/>
            <w:vMerge/>
            <w:shd w:val="clear" w:color="auto" w:fill="auto"/>
            <w:vAlign w:val="center"/>
          </w:tcPr>
          <w:p w14:paraId="259A0C4C" w14:textId="77777777" w:rsidR="002B3A88" w:rsidRPr="00AB0C9D" w:rsidRDefault="002B3A88" w:rsidP="002B3A88"/>
        </w:tc>
        <w:tc>
          <w:tcPr>
            <w:tcW w:w="2616" w:type="dxa"/>
            <w:shd w:val="clear" w:color="auto" w:fill="auto"/>
          </w:tcPr>
          <w:p w14:paraId="21D67E1A" w14:textId="77777777" w:rsidR="002B3A88" w:rsidRPr="00AB0C9D" w:rsidRDefault="002B3A88" w:rsidP="002B3A88">
            <w:pPr>
              <w:pStyle w:val="TAL"/>
            </w:pPr>
            <w:r w:rsidRPr="00AB0C9D">
              <w:t>E-UTRA Band 2, 7, 25, 41, 70,</w:t>
            </w:r>
          </w:p>
          <w:p w14:paraId="3CB071A7" w14:textId="77777777" w:rsidR="002B3A88" w:rsidRPr="00AB0C9D" w:rsidRDefault="002B3A88" w:rsidP="002B3A88">
            <w:pPr>
              <w:pStyle w:val="TAL"/>
            </w:pPr>
            <w:r w:rsidRPr="00AB0C9D">
              <w:t>NR Band n77</w:t>
            </w:r>
          </w:p>
        </w:tc>
        <w:tc>
          <w:tcPr>
            <w:tcW w:w="971" w:type="dxa"/>
            <w:shd w:val="clear" w:color="auto" w:fill="auto"/>
          </w:tcPr>
          <w:p w14:paraId="5804F51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54D1C8E6"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369E7C1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90BB3E7" w14:textId="77777777" w:rsidR="002B3A88" w:rsidRPr="00AB0C9D" w:rsidRDefault="002B3A88" w:rsidP="002B3A88">
            <w:pPr>
              <w:pStyle w:val="TAC"/>
              <w:jc w:val="left"/>
              <w:rPr>
                <w:lang w:eastAsia="zh-CN"/>
              </w:rPr>
            </w:pPr>
            <w:r w:rsidRPr="00AB0C9D">
              <w:rPr>
                <w:lang w:eastAsia="zh-CN"/>
              </w:rPr>
              <w:t>2</w:t>
            </w:r>
          </w:p>
        </w:tc>
      </w:tr>
      <w:tr w:rsidR="002B3A88" w:rsidRPr="00AB0C9D" w14:paraId="00ED4876" w14:textId="77777777" w:rsidTr="00E1781F">
        <w:tc>
          <w:tcPr>
            <w:tcW w:w="1513" w:type="dxa"/>
            <w:vMerge/>
            <w:shd w:val="clear" w:color="auto" w:fill="auto"/>
            <w:vAlign w:val="center"/>
          </w:tcPr>
          <w:p w14:paraId="47D20074" w14:textId="77777777" w:rsidR="002B3A88" w:rsidRPr="00AB0C9D" w:rsidRDefault="002B3A88" w:rsidP="002B3A88"/>
        </w:tc>
        <w:tc>
          <w:tcPr>
            <w:tcW w:w="2616" w:type="dxa"/>
            <w:shd w:val="clear" w:color="auto" w:fill="auto"/>
          </w:tcPr>
          <w:p w14:paraId="5E683C81" w14:textId="77777777" w:rsidR="002B3A88" w:rsidRPr="00AB0C9D" w:rsidRDefault="002B3A88" w:rsidP="002B3A88">
            <w:pPr>
              <w:pStyle w:val="TAL"/>
            </w:pPr>
            <w:r w:rsidRPr="00AB0C9D">
              <w:t>E-UTRA Band 29</w:t>
            </w:r>
          </w:p>
        </w:tc>
        <w:tc>
          <w:tcPr>
            <w:tcW w:w="971" w:type="dxa"/>
            <w:shd w:val="clear" w:color="auto" w:fill="auto"/>
          </w:tcPr>
          <w:p w14:paraId="5FE5FCF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6809B0E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4A4DA4B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1FB514D7" w14:textId="77777777" w:rsidR="002B3A88" w:rsidRPr="00AB0C9D" w:rsidRDefault="002B3A88" w:rsidP="002B3A88">
            <w:pPr>
              <w:pStyle w:val="TAC"/>
              <w:jc w:val="left"/>
              <w:rPr>
                <w:lang w:eastAsia="zh-CN"/>
              </w:rPr>
            </w:pPr>
            <w:r w:rsidRPr="00AB0C9D">
              <w:rPr>
                <w:lang w:eastAsia="zh-CN"/>
              </w:rPr>
              <w:t>4</w:t>
            </w:r>
          </w:p>
        </w:tc>
      </w:tr>
      <w:tr w:rsidR="002B3A88" w:rsidRPr="00AB0C9D" w14:paraId="2C52FE0B" w14:textId="77777777" w:rsidTr="00E1781F">
        <w:tc>
          <w:tcPr>
            <w:tcW w:w="1513" w:type="dxa"/>
            <w:vMerge/>
            <w:shd w:val="clear" w:color="auto" w:fill="auto"/>
            <w:vAlign w:val="center"/>
          </w:tcPr>
          <w:p w14:paraId="2A018DDE" w14:textId="77777777" w:rsidR="002B3A88" w:rsidRPr="00AB0C9D" w:rsidRDefault="002B3A88" w:rsidP="002B3A88"/>
        </w:tc>
        <w:tc>
          <w:tcPr>
            <w:tcW w:w="2616" w:type="dxa"/>
            <w:shd w:val="clear" w:color="auto" w:fill="auto"/>
          </w:tcPr>
          <w:p w14:paraId="18AC3D91" w14:textId="77777777" w:rsidR="002B3A88" w:rsidRPr="00AB0C9D" w:rsidRDefault="002B3A88" w:rsidP="002B3A88">
            <w:pPr>
              <w:pStyle w:val="TAL"/>
            </w:pPr>
            <w:r w:rsidRPr="00AB0C9D">
              <w:t>E-UTRA Band 71</w:t>
            </w:r>
          </w:p>
        </w:tc>
        <w:tc>
          <w:tcPr>
            <w:tcW w:w="971" w:type="dxa"/>
            <w:shd w:val="clear" w:color="auto" w:fill="auto"/>
          </w:tcPr>
          <w:p w14:paraId="22C2A055"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17FFB1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1859753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AF38C1D" w14:textId="77777777" w:rsidR="002B3A88" w:rsidRPr="00AB0C9D" w:rsidRDefault="002B3A88" w:rsidP="002B3A88">
            <w:pPr>
              <w:pStyle w:val="TAC"/>
              <w:jc w:val="left"/>
              <w:rPr>
                <w:lang w:eastAsia="zh-CN"/>
              </w:rPr>
            </w:pPr>
            <w:r w:rsidRPr="00AB0C9D">
              <w:rPr>
                <w:lang w:eastAsia="zh-CN"/>
              </w:rPr>
              <w:t>4</w:t>
            </w:r>
          </w:p>
        </w:tc>
      </w:tr>
      <w:tr w:rsidR="002B3A88" w:rsidRPr="00AB0C9D" w14:paraId="3991F905" w14:textId="77777777" w:rsidTr="00E1781F">
        <w:tc>
          <w:tcPr>
            <w:tcW w:w="9628" w:type="dxa"/>
            <w:gridSpan w:val="8"/>
            <w:shd w:val="clear" w:color="auto" w:fill="auto"/>
            <w:vAlign w:val="center"/>
          </w:tcPr>
          <w:p w14:paraId="06E8A6BE" w14:textId="77777777" w:rsidR="002B3A88" w:rsidRPr="00AB0C9D" w:rsidRDefault="002B3A88" w:rsidP="002B3A88">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2B3A88" w:rsidRPr="00AB0C9D" w:rsidRDefault="002B3A88" w:rsidP="002B3A88">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2B3A88" w:rsidRPr="00AB0C9D" w:rsidRDefault="002B3A88" w:rsidP="002B3A88">
            <w:pPr>
              <w:pStyle w:val="TAN"/>
            </w:pPr>
            <w:r w:rsidRPr="00AB0C9D">
              <w:t>NOTE 3:</w:t>
            </w:r>
            <w:r w:rsidRPr="00AB0C9D">
              <w:tab/>
              <w:t>Applicable when co-existence with PHS system operating in 1884.5 -1915.7MHz</w:t>
            </w:r>
          </w:p>
          <w:p w14:paraId="11F444A3" w14:textId="77777777" w:rsidR="002B3A88" w:rsidRPr="00AB0C9D" w:rsidRDefault="002B3A88" w:rsidP="002B3A88">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2B3A88" w:rsidRPr="00AB0C9D" w:rsidRDefault="002B3A88" w:rsidP="002B3A88">
            <w:pPr>
              <w:pStyle w:val="TAN"/>
            </w:pPr>
            <w:r w:rsidRPr="00AB0C9D">
              <w:t>NOTE 5:</w:t>
            </w:r>
            <w:r w:rsidRPr="00AB0C9D">
              <w:tab/>
              <w:t>Void.</w:t>
            </w:r>
          </w:p>
          <w:p w14:paraId="23D1CDF3" w14:textId="77777777" w:rsidR="002B3A88" w:rsidRPr="00AB0C9D" w:rsidRDefault="002B3A88" w:rsidP="002B3A88">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2B3A88" w:rsidRPr="00AB0C9D" w:rsidRDefault="002B3A88" w:rsidP="002B3A88">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2B3A88" w:rsidRPr="00AB0C9D" w:rsidRDefault="002B3A88" w:rsidP="002B3A88">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2B3A88" w:rsidRPr="00AB0C9D" w:rsidRDefault="002B3A88" w:rsidP="002B3A88">
            <w:pPr>
              <w:pStyle w:val="TAN"/>
            </w:pPr>
            <w:r w:rsidRPr="00AB0C9D">
              <w:t xml:space="preserve">NOTE </w:t>
            </w:r>
            <w:r w:rsidRPr="00AB0C9D">
              <w:rPr>
                <w:lang w:eastAsia="zh-CN"/>
              </w:rPr>
              <w:t>9</w:t>
            </w:r>
            <w:r w:rsidRPr="00AB0C9D">
              <w:t>:</w:t>
            </w:r>
            <w:r w:rsidRPr="00AB0C9D">
              <w:tab/>
              <w:t>Void.</w:t>
            </w:r>
          </w:p>
          <w:p w14:paraId="289F84E0" w14:textId="77777777" w:rsidR="002B3A88" w:rsidRPr="00AB0C9D" w:rsidRDefault="002B3A88" w:rsidP="002B3A88">
            <w:pPr>
              <w:pStyle w:val="TAN"/>
            </w:pPr>
            <w:r w:rsidRPr="00AB0C9D">
              <w:t xml:space="preserve">NOTE </w:t>
            </w:r>
            <w:r w:rsidRPr="00AB0C9D">
              <w:rPr>
                <w:lang w:eastAsia="zh-CN"/>
              </w:rPr>
              <w:t>10</w:t>
            </w:r>
            <w:r w:rsidRPr="00AB0C9D">
              <w:t>:</w:t>
            </w:r>
            <w:r w:rsidRPr="00AB0C9D">
              <w:tab/>
              <w:t>Void.</w:t>
            </w:r>
          </w:p>
          <w:p w14:paraId="0AB94811" w14:textId="77777777" w:rsidR="002B3A88" w:rsidRPr="00AB0C9D" w:rsidRDefault="002B3A88" w:rsidP="002B3A88">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2B3A88" w:rsidRPr="00AB0C9D" w:rsidRDefault="002B3A88" w:rsidP="002B3A88">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2B3A88" w:rsidRPr="00AB0C9D" w:rsidRDefault="002B3A88" w:rsidP="002B3A88">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2B3A88" w:rsidRPr="00AB0C9D" w:rsidRDefault="002B3A88" w:rsidP="002B3A88">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2B3A88" w:rsidRPr="00AB0C9D" w:rsidRDefault="002B3A88" w:rsidP="002B3A88">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B59573" w14:textId="323352CA" w:rsidR="00535320" w:rsidRDefault="00535320" w:rsidP="00805A20"/>
    <w:p w14:paraId="75FBEC71" w14:textId="42A451D3" w:rsidR="00535320" w:rsidRDefault="00535320" w:rsidP="00805A20"/>
    <w:p w14:paraId="34E3EE2F" w14:textId="27355572" w:rsidR="00A7122D" w:rsidRDefault="00A7122D" w:rsidP="00805A20"/>
    <w:p w14:paraId="5F1B3573" w14:textId="77777777" w:rsidR="00A7122D" w:rsidRDefault="00A7122D" w:rsidP="00A7122D">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441BBE1F" w14:textId="31DE77A9" w:rsidR="00A7122D" w:rsidRDefault="00A7122D"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546C84" w:rsidRPr="00AB0C9D" w14:paraId="33CBF562" w14:textId="77777777" w:rsidTr="00546C84">
        <w:trPr>
          <w:ins w:id="100" w:author="scv605" w:date="2023-08-10T18:00:00Z"/>
        </w:trPr>
        <w:tc>
          <w:tcPr>
            <w:tcW w:w="1527" w:type="dxa"/>
            <w:shd w:val="clear" w:color="auto" w:fill="auto"/>
          </w:tcPr>
          <w:p w14:paraId="1233831B" w14:textId="2760B3C0" w:rsidR="00546C84" w:rsidRPr="00AB0C9D" w:rsidRDefault="00546C84" w:rsidP="00546C84">
            <w:pPr>
              <w:pStyle w:val="TAC"/>
              <w:jc w:val="left"/>
              <w:rPr>
                <w:ins w:id="101" w:author="scv605" w:date="2023-08-10T18:00:00Z"/>
                <w:lang w:eastAsia="ja-JP"/>
              </w:rPr>
            </w:pPr>
            <w:ins w:id="102" w:author="scv605" w:date="2023-08-10T18:00:00Z">
              <w:r>
                <w:rPr>
                  <w:rFonts w:hint="eastAsia"/>
                  <w:lang w:eastAsia="ja-JP"/>
                </w:rPr>
                <w:t>C</w:t>
              </w:r>
              <w:r>
                <w:rPr>
                  <w:lang w:eastAsia="ja-JP"/>
                </w:rPr>
                <w:t>A_n3-n77</w:t>
              </w:r>
            </w:ins>
          </w:p>
        </w:tc>
        <w:tc>
          <w:tcPr>
            <w:tcW w:w="1020" w:type="dxa"/>
            <w:tcBorders>
              <w:bottom w:val="nil"/>
            </w:tcBorders>
          </w:tcPr>
          <w:p w14:paraId="76084233" w14:textId="72F1390B" w:rsidR="00546C84" w:rsidRDefault="00546C84" w:rsidP="00546C84">
            <w:pPr>
              <w:pStyle w:val="TAL"/>
              <w:rPr>
                <w:ins w:id="103" w:author="scv605" w:date="2023-08-10T18:00:00Z"/>
                <w:lang w:eastAsia="ja-JP"/>
              </w:rPr>
            </w:pPr>
            <w:ins w:id="104" w:author="scv605" w:date="2023-08-10T18:00:00Z">
              <w:r>
                <w:rPr>
                  <w:rFonts w:hint="eastAsia"/>
                  <w:lang w:eastAsia="ja-JP"/>
                </w:rPr>
                <w:t>R</w:t>
              </w:r>
              <w:r>
                <w:rPr>
                  <w:lang w:eastAsia="ja-JP"/>
                </w:rPr>
                <w:t>el-15</w:t>
              </w:r>
            </w:ins>
          </w:p>
          <w:p w14:paraId="5D395409" w14:textId="62F1EC6F" w:rsidR="00546C84" w:rsidRPr="00AB0C9D" w:rsidRDefault="00546C84" w:rsidP="00546C84">
            <w:pPr>
              <w:pStyle w:val="TAL"/>
              <w:rPr>
                <w:ins w:id="105" w:author="scv605" w:date="2023-08-10T18:00:00Z"/>
                <w:lang w:eastAsia="ja-JP"/>
              </w:rPr>
            </w:pPr>
            <w:ins w:id="106" w:author="scv605" w:date="2023-08-10T18:00:00Z">
              <w:r>
                <w:rPr>
                  <w:rFonts w:hint="eastAsia"/>
                  <w:lang w:eastAsia="ja-JP"/>
                </w:rPr>
                <w:t>R</w:t>
              </w:r>
              <w:r>
                <w:rPr>
                  <w:lang w:eastAsia="ja-JP"/>
                </w:rPr>
                <w:t>el-16</w:t>
              </w:r>
            </w:ins>
          </w:p>
        </w:tc>
        <w:tc>
          <w:tcPr>
            <w:tcW w:w="3402" w:type="dxa"/>
            <w:shd w:val="clear" w:color="auto" w:fill="auto"/>
          </w:tcPr>
          <w:p w14:paraId="7B59C411" w14:textId="7E58156B" w:rsidR="00546C84" w:rsidRPr="00AB0C9D" w:rsidRDefault="00546C84" w:rsidP="00546C84">
            <w:pPr>
              <w:pStyle w:val="TAL"/>
              <w:rPr>
                <w:ins w:id="107" w:author="scv605" w:date="2023-08-10T18:00:00Z"/>
              </w:rPr>
            </w:pPr>
            <w:ins w:id="108" w:author="scv605" w:date="2023-08-10T18:00:00Z">
              <w:r w:rsidRPr="00AB0C9D">
                <w:t>Frequency range</w:t>
              </w:r>
            </w:ins>
          </w:p>
        </w:tc>
        <w:tc>
          <w:tcPr>
            <w:tcW w:w="850" w:type="dxa"/>
            <w:shd w:val="clear" w:color="auto" w:fill="auto"/>
          </w:tcPr>
          <w:p w14:paraId="3DC3C879" w14:textId="5D42D607" w:rsidR="00546C84" w:rsidRPr="00AB0C9D" w:rsidRDefault="00546C84" w:rsidP="00546C84">
            <w:pPr>
              <w:pStyle w:val="TAC"/>
              <w:jc w:val="left"/>
              <w:rPr>
                <w:ins w:id="109" w:author="scv605" w:date="2023-08-10T18:00:00Z"/>
              </w:rPr>
            </w:pPr>
            <w:ins w:id="110" w:author="scv605" w:date="2023-08-10T18:02:00Z">
              <w:r w:rsidRPr="00AB0C9D">
                <w:rPr>
                  <w:rFonts w:cs="Arial"/>
                  <w:color w:val="000000"/>
                  <w:szCs w:val="18"/>
                </w:rPr>
                <w:t>1884.5</w:t>
              </w:r>
            </w:ins>
          </w:p>
        </w:tc>
        <w:tc>
          <w:tcPr>
            <w:tcW w:w="284" w:type="dxa"/>
            <w:shd w:val="clear" w:color="auto" w:fill="auto"/>
          </w:tcPr>
          <w:p w14:paraId="1AEE8D05" w14:textId="6819A5BB" w:rsidR="00546C84" w:rsidRPr="00AB0C9D" w:rsidRDefault="00546C84" w:rsidP="00546C84">
            <w:pPr>
              <w:pStyle w:val="TAC"/>
              <w:jc w:val="left"/>
              <w:rPr>
                <w:ins w:id="111" w:author="scv605" w:date="2023-08-10T18:00:00Z"/>
              </w:rPr>
            </w:pPr>
            <w:ins w:id="112" w:author="scv605" w:date="2023-08-10T18:02:00Z">
              <w:r w:rsidRPr="00AB0C9D">
                <w:rPr>
                  <w:rFonts w:cs="Arial"/>
                  <w:color w:val="000000"/>
                  <w:szCs w:val="18"/>
                </w:rPr>
                <w:t>-</w:t>
              </w:r>
            </w:ins>
          </w:p>
        </w:tc>
        <w:tc>
          <w:tcPr>
            <w:tcW w:w="850" w:type="dxa"/>
            <w:shd w:val="clear" w:color="auto" w:fill="auto"/>
          </w:tcPr>
          <w:p w14:paraId="4CA4C219" w14:textId="3AF7D2F2" w:rsidR="00546C84" w:rsidRPr="00AB0C9D" w:rsidRDefault="00546C84" w:rsidP="00546C84">
            <w:pPr>
              <w:pStyle w:val="TAC"/>
              <w:jc w:val="left"/>
              <w:rPr>
                <w:ins w:id="113" w:author="scv605" w:date="2023-08-10T18:00:00Z"/>
              </w:rPr>
            </w:pPr>
            <w:ins w:id="114" w:author="scv605" w:date="2023-08-10T18:02:00Z">
              <w:r w:rsidRPr="00AB0C9D">
                <w:rPr>
                  <w:rFonts w:cs="Arial"/>
                  <w:color w:val="000000"/>
                  <w:szCs w:val="18"/>
                </w:rPr>
                <w:t>1915.7</w:t>
              </w:r>
            </w:ins>
          </w:p>
        </w:tc>
        <w:tc>
          <w:tcPr>
            <w:tcW w:w="1134" w:type="dxa"/>
            <w:shd w:val="clear" w:color="auto" w:fill="auto"/>
          </w:tcPr>
          <w:p w14:paraId="67B70548" w14:textId="02D81E52" w:rsidR="00546C84" w:rsidRPr="00AB0C9D" w:rsidRDefault="00546C84" w:rsidP="00546C84">
            <w:pPr>
              <w:pStyle w:val="TAC"/>
              <w:jc w:val="left"/>
              <w:rPr>
                <w:ins w:id="115" w:author="scv605" w:date="2023-08-10T18:00:00Z"/>
              </w:rPr>
            </w:pPr>
            <w:ins w:id="116" w:author="scv605" w:date="2023-08-10T18:02:00Z">
              <w:r w:rsidRPr="00AB0C9D">
                <w:rPr>
                  <w:rFonts w:cs="Arial"/>
                  <w:color w:val="000000"/>
                  <w:szCs w:val="18"/>
                </w:rPr>
                <w:t>-41</w:t>
              </w:r>
            </w:ins>
            <w:ins w:id="117" w:author="scv605" w:date="2023-08-10T19:53:00Z">
              <w:r w:rsidR="00F42A3F">
                <w:rPr>
                  <w:rFonts w:cs="Arial"/>
                  <w:color w:val="000000"/>
                  <w:szCs w:val="18"/>
                </w:rPr>
                <w:t>+TT</w:t>
              </w:r>
            </w:ins>
          </w:p>
        </w:tc>
        <w:tc>
          <w:tcPr>
            <w:tcW w:w="851" w:type="dxa"/>
            <w:shd w:val="clear" w:color="auto" w:fill="auto"/>
          </w:tcPr>
          <w:p w14:paraId="735290F1" w14:textId="373DA52A" w:rsidR="00546C84" w:rsidRPr="00AB0C9D" w:rsidRDefault="00546C84" w:rsidP="00546C84">
            <w:pPr>
              <w:pStyle w:val="TAC"/>
              <w:jc w:val="left"/>
              <w:rPr>
                <w:ins w:id="118" w:author="scv605" w:date="2023-08-10T18:00:00Z"/>
              </w:rPr>
            </w:pPr>
            <w:ins w:id="119" w:author="scv605" w:date="2023-08-10T18:02:00Z">
              <w:r w:rsidRPr="00AB0C9D">
                <w:rPr>
                  <w:rFonts w:cs="Arial"/>
                  <w:color w:val="000000"/>
                  <w:szCs w:val="18"/>
                </w:rPr>
                <w:t>0.3</w:t>
              </w:r>
            </w:ins>
          </w:p>
        </w:tc>
        <w:tc>
          <w:tcPr>
            <w:tcW w:w="709" w:type="dxa"/>
            <w:shd w:val="clear" w:color="auto" w:fill="auto"/>
          </w:tcPr>
          <w:p w14:paraId="418F5C12" w14:textId="52F61559" w:rsidR="00546C84" w:rsidRPr="00AB0C9D" w:rsidRDefault="00546C84" w:rsidP="00546C84">
            <w:pPr>
              <w:pStyle w:val="TAC"/>
              <w:jc w:val="left"/>
              <w:rPr>
                <w:ins w:id="120" w:author="scv605" w:date="2023-08-10T18:00:00Z"/>
                <w:lang w:eastAsia="ja-JP"/>
              </w:rPr>
            </w:pPr>
            <w:ins w:id="121" w:author="scv605" w:date="2023-08-10T18:02:00Z">
              <w:r>
                <w:rPr>
                  <w:rFonts w:hint="eastAsia"/>
                  <w:lang w:eastAsia="ja-JP"/>
                </w:rPr>
                <w:t>3</w:t>
              </w:r>
            </w:ins>
          </w:p>
        </w:tc>
      </w:tr>
      <w:tr w:rsidR="00546C84" w:rsidRPr="00AB0C9D" w14:paraId="0440C057" w14:textId="77777777" w:rsidTr="00E1781F">
        <w:tc>
          <w:tcPr>
            <w:tcW w:w="1527" w:type="dxa"/>
            <w:vMerge w:val="restart"/>
            <w:shd w:val="clear" w:color="auto" w:fill="auto"/>
          </w:tcPr>
          <w:p w14:paraId="0E3E201B" w14:textId="77777777" w:rsidR="00546C84" w:rsidRPr="00AB0C9D" w:rsidRDefault="00546C84" w:rsidP="00546C84">
            <w:pPr>
              <w:pStyle w:val="TAC"/>
              <w:jc w:val="left"/>
            </w:pPr>
            <w:r w:rsidRPr="00AB0C9D">
              <w:t>CA_n3-n78</w:t>
            </w:r>
          </w:p>
        </w:tc>
        <w:tc>
          <w:tcPr>
            <w:tcW w:w="1020" w:type="dxa"/>
            <w:tcBorders>
              <w:bottom w:val="nil"/>
            </w:tcBorders>
          </w:tcPr>
          <w:p w14:paraId="00627432" w14:textId="77777777" w:rsidR="00546C84" w:rsidRPr="00AB0C9D" w:rsidRDefault="00546C84" w:rsidP="00546C84">
            <w:pPr>
              <w:pStyle w:val="TAL"/>
            </w:pPr>
            <w:r w:rsidRPr="00AB0C9D">
              <w:t>Rel-15</w:t>
            </w:r>
          </w:p>
        </w:tc>
        <w:tc>
          <w:tcPr>
            <w:tcW w:w="3402" w:type="dxa"/>
            <w:shd w:val="clear" w:color="auto" w:fill="auto"/>
            <w:vAlign w:val="center"/>
          </w:tcPr>
          <w:p w14:paraId="5C10411C" w14:textId="77777777" w:rsidR="00546C84" w:rsidRPr="00AB0C9D" w:rsidRDefault="00546C84" w:rsidP="00546C84">
            <w:pPr>
              <w:pStyle w:val="TAL"/>
            </w:pPr>
            <w:r w:rsidRPr="00AB0C9D">
              <w:t>E-UTRA Band 3, 34, 39, 74</w:t>
            </w:r>
          </w:p>
        </w:tc>
        <w:tc>
          <w:tcPr>
            <w:tcW w:w="850" w:type="dxa"/>
            <w:shd w:val="clear" w:color="auto" w:fill="auto"/>
            <w:vAlign w:val="center"/>
          </w:tcPr>
          <w:p w14:paraId="769EA9AF"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546C84" w:rsidRPr="00AB0C9D" w:rsidRDefault="00546C84" w:rsidP="00546C84">
            <w:pPr>
              <w:pStyle w:val="TAC"/>
              <w:jc w:val="left"/>
            </w:pPr>
            <w:r w:rsidRPr="00AB0C9D">
              <w:t>-</w:t>
            </w:r>
          </w:p>
        </w:tc>
        <w:tc>
          <w:tcPr>
            <w:tcW w:w="850" w:type="dxa"/>
            <w:shd w:val="clear" w:color="auto" w:fill="auto"/>
            <w:vAlign w:val="center"/>
          </w:tcPr>
          <w:p w14:paraId="260D177E"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vAlign w:val="center"/>
          </w:tcPr>
          <w:p w14:paraId="5AE6A24A" w14:textId="77777777" w:rsidR="00546C84" w:rsidRPr="00AB0C9D" w:rsidRDefault="00546C84" w:rsidP="00546C84">
            <w:pPr>
              <w:pStyle w:val="TAC"/>
              <w:jc w:val="left"/>
            </w:pPr>
            <w:r w:rsidRPr="00AB0C9D">
              <w:t>1</w:t>
            </w:r>
          </w:p>
        </w:tc>
        <w:tc>
          <w:tcPr>
            <w:tcW w:w="709" w:type="dxa"/>
            <w:shd w:val="clear" w:color="auto" w:fill="auto"/>
            <w:vAlign w:val="center"/>
          </w:tcPr>
          <w:p w14:paraId="5CECD1FD" w14:textId="77777777" w:rsidR="00546C84" w:rsidRPr="00AB0C9D" w:rsidRDefault="00546C84" w:rsidP="00546C84">
            <w:pPr>
              <w:pStyle w:val="TAC"/>
              <w:jc w:val="left"/>
            </w:pPr>
          </w:p>
        </w:tc>
      </w:tr>
      <w:tr w:rsidR="00546C84" w:rsidRPr="00AB0C9D" w14:paraId="4FD1D74F" w14:textId="77777777" w:rsidTr="00E1781F">
        <w:tc>
          <w:tcPr>
            <w:tcW w:w="1527" w:type="dxa"/>
            <w:vMerge/>
            <w:tcBorders>
              <w:bottom w:val="single" w:sz="4" w:space="0" w:color="auto"/>
            </w:tcBorders>
            <w:shd w:val="clear" w:color="auto" w:fill="auto"/>
          </w:tcPr>
          <w:p w14:paraId="431F6C86" w14:textId="77777777" w:rsidR="00546C84" w:rsidRPr="00AB0C9D" w:rsidRDefault="00546C84" w:rsidP="00546C84">
            <w:pPr>
              <w:pStyle w:val="TAC"/>
              <w:jc w:val="left"/>
            </w:pPr>
          </w:p>
        </w:tc>
        <w:tc>
          <w:tcPr>
            <w:tcW w:w="1020" w:type="dxa"/>
            <w:tcBorders>
              <w:top w:val="nil"/>
              <w:bottom w:val="single" w:sz="4" w:space="0" w:color="auto"/>
            </w:tcBorders>
          </w:tcPr>
          <w:p w14:paraId="27931CE2" w14:textId="77777777" w:rsidR="00546C84" w:rsidRPr="00AB0C9D" w:rsidRDefault="00546C84" w:rsidP="00546C84">
            <w:pPr>
              <w:pStyle w:val="TAL"/>
            </w:pPr>
            <w:r w:rsidRPr="00AB0C9D">
              <w:t>Rel-16</w:t>
            </w:r>
          </w:p>
          <w:p w14:paraId="51C7D986" w14:textId="77777777" w:rsidR="00546C84" w:rsidRPr="00AB0C9D" w:rsidRDefault="00546C84" w:rsidP="00546C84">
            <w:pPr>
              <w:pStyle w:val="TAL"/>
            </w:pPr>
            <w:r w:rsidRPr="00AB0C9D">
              <w:t>Rel-17</w:t>
            </w:r>
          </w:p>
        </w:tc>
        <w:tc>
          <w:tcPr>
            <w:tcW w:w="3402" w:type="dxa"/>
            <w:shd w:val="clear" w:color="auto" w:fill="auto"/>
          </w:tcPr>
          <w:p w14:paraId="7AF0D832" w14:textId="77777777" w:rsidR="00546C84" w:rsidRPr="00AB0C9D" w:rsidRDefault="00546C84" w:rsidP="00546C84">
            <w:pPr>
              <w:pStyle w:val="TAL"/>
            </w:pPr>
            <w:r w:rsidRPr="00AB0C9D">
              <w:t>Frequency range</w:t>
            </w:r>
          </w:p>
        </w:tc>
        <w:tc>
          <w:tcPr>
            <w:tcW w:w="850" w:type="dxa"/>
            <w:shd w:val="clear" w:color="auto" w:fill="auto"/>
          </w:tcPr>
          <w:p w14:paraId="04A2F34C" w14:textId="77777777" w:rsidR="00546C84" w:rsidRPr="00AB0C9D" w:rsidRDefault="00546C84" w:rsidP="00546C84">
            <w:pPr>
              <w:pStyle w:val="TAC"/>
              <w:jc w:val="left"/>
            </w:pPr>
            <w:r w:rsidRPr="00AB0C9D">
              <w:t>1884.5</w:t>
            </w:r>
          </w:p>
        </w:tc>
        <w:tc>
          <w:tcPr>
            <w:tcW w:w="284" w:type="dxa"/>
            <w:shd w:val="clear" w:color="auto" w:fill="auto"/>
          </w:tcPr>
          <w:p w14:paraId="7A5C6B45" w14:textId="77777777" w:rsidR="00546C84" w:rsidRPr="00AB0C9D" w:rsidRDefault="00546C84" w:rsidP="00546C84">
            <w:pPr>
              <w:pStyle w:val="TAC"/>
              <w:jc w:val="left"/>
            </w:pPr>
            <w:r w:rsidRPr="00AB0C9D">
              <w:t xml:space="preserve">- </w:t>
            </w:r>
          </w:p>
        </w:tc>
        <w:tc>
          <w:tcPr>
            <w:tcW w:w="850" w:type="dxa"/>
            <w:shd w:val="clear" w:color="auto" w:fill="auto"/>
          </w:tcPr>
          <w:p w14:paraId="468C2CE7" w14:textId="77777777" w:rsidR="00546C84" w:rsidRPr="00AB0C9D" w:rsidRDefault="00546C84" w:rsidP="00546C84">
            <w:pPr>
              <w:pStyle w:val="TAC"/>
              <w:jc w:val="left"/>
            </w:pPr>
            <w:r w:rsidRPr="00AB0C9D">
              <w:t>1915.7</w:t>
            </w:r>
          </w:p>
        </w:tc>
        <w:tc>
          <w:tcPr>
            <w:tcW w:w="1134" w:type="dxa"/>
            <w:shd w:val="clear" w:color="auto" w:fill="auto"/>
          </w:tcPr>
          <w:p w14:paraId="0AA3770F" w14:textId="77777777" w:rsidR="00546C84" w:rsidRPr="00AB0C9D" w:rsidRDefault="00546C84" w:rsidP="00546C84">
            <w:pPr>
              <w:pStyle w:val="TAC"/>
              <w:jc w:val="left"/>
            </w:pPr>
            <w:r w:rsidRPr="00AB0C9D">
              <w:t>-41</w:t>
            </w:r>
            <w:r w:rsidRPr="00AB0C9D">
              <w:rPr>
                <w:lang w:eastAsia="zh-CN"/>
              </w:rPr>
              <w:t>+TT</w:t>
            </w:r>
          </w:p>
        </w:tc>
        <w:tc>
          <w:tcPr>
            <w:tcW w:w="851" w:type="dxa"/>
            <w:shd w:val="clear" w:color="auto" w:fill="auto"/>
          </w:tcPr>
          <w:p w14:paraId="3C1B2575" w14:textId="77777777" w:rsidR="00546C84" w:rsidRPr="00AB0C9D" w:rsidRDefault="00546C84" w:rsidP="00546C84">
            <w:pPr>
              <w:pStyle w:val="TAC"/>
              <w:jc w:val="left"/>
            </w:pPr>
            <w:r w:rsidRPr="00AB0C9D">
              <w:t>0.3</w:t>
            </w:r>
          </w:p>
        </w:tc>
        <w:tc>
          <w:tcPr>
            <w:tcW w:w="709" w:type="dxa"/>
            <w:shd w:val="clear" w:color="auto" w:fill="auto"/>
          </w:tcPr>
          <w:p w14:paraId="7878DD61" w14:textId="77777777" w:rsidR="00546C84" w:rsidRPr="00AB0C9D" w:rsidRDefault="00546C84" w:rsidP="00546C84">
            <w:pPr>
              <w:pStyle w:val="TAC"/>
              <w:jc w:val="left"/>
            </w:pPr>
            <w:r w:rsidRPr="00AB0C9D">
              <w:t>3</w:t>
            </w:r>
          </w:p>
        </w:tc>
      </w:tr>
      <w:tr w:rsidR="00546C84" w:rsidRPr="00AB0C9D" w14:paraId="792E17FC" w14:textId="77777777" w:rsidTr="00E1781F">
        <w:tc>
          <w:tcPr>
            <w:tcW w:w="1527" w:type="dxa"/>
            <w:vMerge w:val="restart"/>
            <w:shd w:val="clear" w:color="auto" w:fill="auto"/>
          </w:tcPr>
          <w:p w14:paraId="403DE251" w14:textId="77777777" w:rsidR="00546C84" w:rsidRPr="00AB0C9D" w:rsidRDefault="00546C84" w:rsidP="00546C84">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546C84" w:rsidRPr="00AB0C9D" w:rsidRDefault="00546C84" w:rsidP="00546C84">
            <w:pPr>
              <w:pStyle w:val="TAL"/>
            </w:pPr>
            <w:r w:rsidRPr="00AB0C9D">
              <w:t>Rel-17</w:t>
            </w:r>
          </w:p>
        </w:tc>
        <w:tc>
          <w:tcPr>
            <w:tcW w:w="3402" w:type="dxa"/>
            <w:shd w:val="clear" w:color="auto" w:fill="auto"/>
          </w:tcPr>
          <w:p w14:paraId="6731FCFC" w14:textId="77777777" w:rsidR="00546C84" w:rsidRPr="00AB0C9D" w:rsidRDefault="00546C84" w:rsidP="00546C84">
            <w:pPr>
              <w:pStyle w:val="TAL"/>
            </w:pPr>
            <w:r w:rsidRPr="00AB0C9D">
              <w:t>E-UTRA Band 2, 25, 70</w:t>
            </w:r>
          </w:p>
        </w:tc>
        <w:tc>
          <w:tcPr>
            <w:tcW w:w="850" w:type="dxa"/>
            <w:shd w:val="clear" w:color="auto" w:fill="auto"/>
          </w:tcPr>
          <w:p w14:paraId="03C342F1"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546C84" w:rsidRPr="00AB0C9D" w:rsidRDefault="00546C84" w:rsidP="00546C84">
            <w:pPr>
              <w:pStyle w:val="TAC"/>
              <w:jc w:val="left"/>
            </w:pPr>
            <w:r w:rsidRPr="00AB0C9D">
              <w:t>-</w:t>
            </w:r>
          </w:p>
        </w:tc>
        <w:tc>
          <w:tcPr>
            <w:tcW w:w="850" w:type="dxa"/>
            <w:shd w:val="clear" w:color="auto" w:fill="auto"/>
          </w:tcPr>
          <w:p w14:paraId="13462F53"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546C84" w:rsidRPr="00AB0C9D" w:rsidRDefault="00546C84" w:rsidP="00546C84">
            <w:pPr>
              <w:pStyle w:val="TAC"/>
              <w:jc w:val="left"/>
            </w:pPr>
            <w:r w:rsidRPr="00AB0C9D">
              <w:t>-50+TT</w:t>
            </w:r>
          </w:p>
        </w:tc>
        <w:tc>
          <w:tcPr>
            <w:tcW w:w="851" w:type="dxa"/>
            <w:shd w:val="clear" w:color="auto" w:fill="auto"/>
          </w:tcPr>
          <w:p w14:paraId="32748E18" w14:textId="77777777" w:rsidR="00546C84" w:rsidRPr="00AB0C9D" w:rsidRDefault="00546C84" w:rsidP="00546C84">
            <w:pPr>
              <w:pStyle w:val="TAC"/>
              <w:jc w:val="left"/>
            </w:pPr>
            <w:r w:rsidRPr="00AB0C9D">
              <w:t>1</w:t>
            </w:r>
          </w:p>
        </w:tc>
        <w:tc>
          <w:tcPr>
            <w:tcW w:w="709" w:type="dxa"/>
            <w:shd w:val="clear" w:color="auto" w:fill="auto"/>
          </w:tcPr>
          <w:p w14:paraId="3C7BEC89" w14:textId="77777777" w:rsidR="00546C84" w:rsidRPr="00AB0C9D" w:rsidRDefault="00546C84" w:rsidP="00546C84">
            <w:pPr>
              <w:pStyle w:val="TAC"/>
              <w:jc w:val="left"/>
            </w:pPr>
          </w:p>
        </w:tc>
      </w:tr>
      <w:tr w:rsidR="00546C84" w:rsidRPr="00AB0C9D" w14:paraId="677688E4" w14:textId="77777777" w:rsidTr="00E1781F">
        <w:tc>
          <w:tcPr>
            <w:tcW w:w="1527" w:type="dxa"/>
            <w:vMerge/>
            <w:tcBorders>
              <w:bottom w:val="nil"/>
            </w:tcBorders>
            <w:shd w:val="clear" w:color="auto" w:fill="auto"/>
          </w:tcPr>
          <w:p w14:paraId="785B250A" w14:textId="77777777" w:rsidR="00546C84" w:rsidRPr="00AB0C9D" w:rsidRDefault="00546C84" w:rsidP="00546C84">
            <w:pPr>
              <w:pStyle w:val="TAC"/>
              <w:jc w:val="left"/>
              <w:rPr>
                <w:lang w:eastAsia="zh-CN"/>
              </w:rPr>
            </w:pPr>
          </w:p>
        </w:tc>
        <w:tc>
          <w:tcPr>
            <w:tcW w:w="1020" w:type="dxa"/>
            <w:vMerge/>
            <w:tcBorders>
              <w:bottom w:val="nil"/>
            </w:tcBorders>
          </w:tcPr>
          <w:p w14:paraId="5BA8F2A2" w14:textId="77777777" w:rsidR="00546C84" w:rsidRPr="00AB0C9D" w:rsidRDefault="00546C84" w:rsidP="00546C84">
            <w:pPr>
              <w:pStyle w:val="TAL"/>
            </w:pPr>
          </w:p>
        </w:tc>
        <w:tc>
          <w:tcPr>
            <w:tcW w:w="3402" w:type="dxa"/>
            <w:shd w:val="clear" w:color="auto" w:fill="auto"/>
          </w:tcPr>
          <w:p w14:paraId="7B711062" w14:textId="77777777" w:rsidR="00546C84" w:rsidRPr="00AB0C9D" w:rsidRDefault="00546C84" w:rsidP="00546C84">
            <w:pPr>
              <w:pStyle w:val="TAL"/>
            </w:pPr>
            <w:r w:rsidRPr="00AB0C9D">
              <w:t>Frequency range</w:t>
            </w:r>
          </w:p>
        </w:tc>
        <w:tc>
          <w:tcPr>
            <w:tcW w:w="850" w:type="dxa"/>
            <w:shd w:val="clear" w:color="auto" w:fill="auto"/>
            <w:vAlign w:val="center"/>
          </w:tcPr>
          <w:p w14:paraId="3B8E7025" w14:textId="77777777" w:rsidR="00546C84" w:rsidRPr="00AB0C9D" w:rsidRDefault="00546C84" w:rsidP="00546C84">
            <w:pPr>
              <w:pStyle w:val="TAC"/>
              <w:jc w:val="left"/>
            </w:pPr>
            <w:r w:rsidRPr="00AB0C9D">
              <w:rPr>
                <w:rFonts w:cs="Arial"/>
                <w:color w:val="000000"/>
                <w:szCs w:val="18"/>
              </w:rPr>
              <w:t>1884.5</w:t>
            </w:r>
          </w:p>
        </w:tc>
        <w:tc>
          <w:tcPr>
            <w:tcW w:w="284" w:type="dxa"/>
            <w:shd w:val="clear" w:color="auto" w:fill="auto"/>
            <w:vAlign w:val="center"/>
          </w:tcPr>
          <w:p w14:paraId="62710EAF" w14:textId="77777777" w:rsidR="00546C84" w:rsidRPr="00AB0C9D" w:rsidRDefault="00546C84" w:rsidP="00546C84">
            <w:pPr>
              <w:pStyle w:val="TAC"/>
              <w:jc w:val="left"/>
            </w:pPr>
            <w:r w:rsidRPr="00AB0C9D">
              <w:rPr>
                <w:rFonts w:cs="Arial"/>
                <w:color w:val="000000"/>
                <w:szCs w:val="18"/>
              </w:rPr>
              <w:t>-</w:t>
            </w:r>
          </w:p>
        </w:tc>
        <w:tc>
          <w:tcPr>
            <w:tcW w:w="850" w:type="dxa"/>
            <w:shd w:val="clear" w:color="auto" w:fill="auto"/>
            <w:vAlign w:val="center"/>
          </w:tcPr>
          <w:p w14:paraId="264D4836" w14:textId="77777777" w:rsidR="00546C84" w:rsidRPr="00AB0C9D" w:rsidRDefault="00546C84" w:rsidP="00546C84">
            <w:pPr>
              <w:pStyle w:val="TAC"/>
              <w:jc w:val="left"/>
            </w:pPr>
            <w:r w:rsidRPr="00AB0C9D">
              <w:rPr>
                <w:rFonts w:cs="Arial"/>
                <w:color w:val="000000"/>
                <w:szCs w:val="18"/>
              </w:rPr>
              <w:t>1915.7</w:t>
            </w:r>
          </w:p>
        </w:tc>
        <w:tc>
          <w:tcPr>
            <w:tcW w:w="1134" w:type="dxa"/>
            <w:shd w:val="clear" w:color="auto" w:fill="auto"/>
            <w:vAlign w:val="center"/>
          </w:tcPr>
          <w:p w14:paraId="7DD80406" w14:textId="77777777" w:rsidR="00546C84" w:rsidRPr="00AB0C9D" w:rsidRDefault="00546C84" w:rsidP="00546C84">
            <w:pPr>
              <w:pStyle w:val="TAC"/>
              <w:jc w:val="left"/>
            </w:pPr>
            <w:r w:rsidRPr="00AB0C9D">
              <w:rPr>
                <w:rFonts w:cs="Arial"/>
                <w:color w:val="000000"/>
                <w:szCs w:val="18"/>
              </w:rPr>
              <w:t>-41</w:t>
            </w:r>
          </w:p>
        </w:tc>
        <w:tc>
          <w:tcPr>
            <w:tcW w:w="851" w:type="dxa"/>
            <w:shd w:val="clear" w:color="auto" w:fill="auto"/>
            <w:vAlign w:val="center"/>
          </w:tcPr>
          <w:p w14:paraId="631F5429" w14:textId="77777777" w:rsidR="00546C84" w:rsidRPr="00AB0C9D" w:rsidRDefault="00546C84" w:rsidP="00546C84">
            <w:pPr>
              <w:pStyle w:val="TAC"/>
              <w:jc w:val="left"/>
            </w:pPr>
            <w:r w:rsidRPr="00AB0C9D">
              <w:rPr>
                <w:rFonts w:cs="Arial"/>
                <w:color w:val="000000"/>
                <w:szCs w:val="18"/>
              </w:rPr>
              <w:t>0.3</w:t>
            </w:r>
          </w:p>
        </w:tc>
        <w:tc>
          <w:tcPr>
            <w:tcW w:w="709" w:type="dxa"/>
            <w:shd w:val="clear" w:color="auto" w:fill="auto"/>
          </w:tcPr>
          <w:p w14:paraId="43EC9E02" w14:textId="77777777" w:rsidR="00546C84" w:rsidRPr="00AB0C9D" w:rsidRDefault="00546C84" w:rsidP="00546C84">
            <w:pPr>
              <w:pStyle w:val="TAC"/>
              <w:jc w:val="left"/>
            </w:pPr>
            <w:r w:rsidRPr="00AB0C9D">
              <w:t>8</w:t>
            </w:r>
          </w:p>
        </w:tc>
      </w:tr>
      <w:tr w:rsidR="00546C84" w:rsidRPr="00AB0C9D" w14:paraId="408233DE" w14:textId="77777777" w:rsidTr="00E1781F">
        <w:tc>
          <w:tcPr>
            <w:tcW w:w="1527" w:type="dxa"/>
            <w:tcBorders>
              <w:bottom w:val="nil"/>
            </w:tcBorders>
            <w:shd w:val="clear" w:color="auto" w:fill="auto"/>
          </w:tcPr>
          <w:p w14:paraId="496E8EAF" w14:textId="77777777" w:rsidR="00546C84" w:rsidRPr="00AB0C9D" w:rsidRDefault="00546C84" w:rsidP="00546C84">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546C84" w:rsidRPr="00AB0C9D" w:rsidRDefault="00546C84" w:rsidP="00546C84">
            <w:pPr>
              <w:pStyle w:val="TAL"/>
            </w:pPr>
            <w:r w:rsidRPr="00AB0C9D">
              <w:t>Rel-16</w:t>
            </w:r>
          </w:p>
          <w:p w14:paraId="7F36E87E" w14:textId="77777777" w:rsidR="00546C84" w:rsidRPr="00AB0C9D" w:rsidRDefault="00546C84" w:rsidP="00546C84">
            <w:pPr>
              <w:pStyle w:val="TAL"/>
            </w:pPr>
            <w:r w:rsidRPr="00AB0C9D">
              <w:t>Rel-17</w:t>
            </w:r>
          </w:p>
        </w:tc>
        <w:tc>
          <w:tcPr>
            <w:tcW w:w="3402" w:type="dxa"/>
            <w:shd w:val="clear" w:color="auto" w:fill="auto"/>
          </w:tcPr>
          <w:p w14:paraId="78822EFE" w14:textId="77777777" w:rsidR="00546C84" w:rsidRPr="00AB0C9D" w:rsidRDefault="00546C84" w:rsidP="00546C84">
            <w:pPr>
              <w:pStyle w:val="TAL"/>
            </w:pPr>
            <w:r w:rsidRPr="00AB0C9D">
              <w:t>E-UTRA Band 1, 2, 3, 4, 25, 30, 34, 40, 65, 66, 70</w:t>
            </w:r>
          </w:p>
        </w:tc>
        <w:tc>
          <w:tcPr>
            <w:tcW w:w="850" w:type="dxa"/>
            <w:shd w:val="clear" w:color="auto" w:fill="auto"/>
          </w:tcPr>
          <w:p w14:paraId="3551C4FA"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546C84" w:rsidRPr="00AB0C9D" w:rsidRDefault="00546C84" w:rsidP="00546C84">
            <w:pPr>
              <w:pStyle w:val="TAC"/>
              <w:jc w:val="left"/>
            </w:pPr>
            <w:r w:rsidRPr="00AB0C9D">
              <w:t>-</w:t>
            </w:r>
          </w:p>
        </w:tc>
        <w:tc>
          <w:tcPr>
            <w:tcW w:w="850" w:type="dxa"/>
            <w:shd w:val="clear" w:color="auto" w:fill="auto"/>
          </w:tcPr>
          <w:p w14:paraId="6C1A0EB8"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546C84" w:rsidRPr="00AB0C9D" w:rsidRDefault="00546C84" w:rsidP="00546C84">
            <w:pPr>
              <w:pStyle w:val="TAC"/>
              <w:jc w:val="left"/>
            </w:pPr>
            <w:r w:rsidRPr="00AB0C9D">
              <w:t>-50+TT</w:t>
            </w:r>
          </w:p>
        </w:tc>
        <w:tc>
          <w:tcPr>
            <w:tcW w:w="851" w:type="dxa"/>
            <w:shd w:val="clear" w:color="auto" w:fill="auto"/>
          </w:tcPr>
          <w:p w14:paraId="09EDEB33" w14:textId="77777777" w:rsidR="00546C84" w:rsidRPr="00AB0C9D" w:rsidRDefault="00546C84" w:rsidP="00546C84">
            <w:pPr>
              <w:pStyle w:val="TAC"/>
              <w:jc w:val="left"/>
            </w:pPr>
            <w:r w:rsidRPr="00AB0C9D">
              <w:t>1</w:t>
            </w:r>
          </w:p>
        </w:tc>
        <w:tc>
          <w:tcPr>
            <w:tcW w:w="709" w:type="dxa"/>
            <w:shd w:val="clear" w:color="auto" w:fill="auto"/>
          </w:tcPr>
          <w:p w14:paraId="0764C911" w14:textId="77777777" w:rsidR="00546C84" w:rsidRPr="00AB0C9D" w:rsidRDefault="00546C84" w:rsidP="00546C84">
            <w:pPr>
              <w:pStyle w:val="TAC"/>
              <w:jc w:val="left"/>
            </w:pPr>
          </w:p>
        </w:tc>
      </w:tr>
      <w:tr w:rsidR="00546C84" w:rsidRPr="00AB0C9D" w14:paraId="610415E5" w14:textId="77777777" w:rsidTr="00E1781F">
        <w:tc>
          <w:tcPr>
            <w:tcW w:w="1527" w:type="dxa"/>
            <w:tcBorders>
              <w:top w:val="nil"/>
              <w:bottom w:val="nil"/>
            </w:tcBorders>
            <w:shd w:val="clear" w:color="auto" w:fill="auto"/>
          </w:tcPr>
          <w:p w14:paraId="5E0CA94F" w14:textId="77777777" w:rsidR="00546C84" w:rsidRPr="00AB0C9D" w:rsidRDefault="00546C84" w:rsidP="00546C84">
            <w:pPr>
              <w:pStyle w:val="TAC"/>
              <w:jc w:val="left"/>
              <w:rPr>
                <w:lang w:eastAsia="zh-CN"/>
              </w:rPr>
            </w:pPr>
          </w:p>
        </w:tc>
        <w:tc>
          <w:tcPr>
            <w:tcW w:w="1020" w:type="dxa"/>
            <w:tcBorders>
              <w:top w:val="nil"/>
              <w:bottom w:val="nil"/>
            </w:tcBorders>
          </w:tcPr>
          <w:p w14:paraId="26C8177D" w14:textId="77777777" w:rsidR="00546C84" w:rsidRPr="00AB0C9D" w:rsidRDefault="00546C84" w:rsidP="00546C84">
            <w:pPr>
              <w:pStyle w:val="TAL"/>
            </w:pPr>
          </w:p>
        </w:tc>
        <w:tc>
          <w:tcPr>
            <w:tcW w:w="3402" w:type="dxa"/>
            <w:shd w:val="clear" w:color="auto" w:fill="auto"/>
          </w:tcPr>
          <w:p w14:paraId="6539DD71" w14:textId="77777777" w:rsidR="00546C84" w:rsidRPr="00AB0C9D" w:rsidRDefault="00546C84" w:rsidP="00546C84">
            <w:pPr>
              <w:pStyle w:val="TAL"/>
            </w:pPr>
            <w:r w:rsidRPr="00AB0C9D">
              <w:rPr>
                <w:lang w:eastAsia="zh-CN"/>
              </w:rPr>
              <w:t>E-UTRA Band 41</w:t>
            </w:r>
          </w:p>
        </w:tc>
        <w:tc>
          <w:tcPr>
            <w:tcW w:w="850" w:type="dxa"/>
            <w:shd w:val="clear" w:color="auto" w:fill="auto"/>
          </w:tcPr>
          <w:p w14:paraId="77F11961"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546C84" w:rsidRPr="00AB0C9D" w:rsidRDefault="00546C84" w:rsidP="00546C84">
            <w:pPr>
              <w:pStyle w:val="TAC"/>
              <w:jc w:val="left"/>
            </w:pPr>
            <w:r w:rsidRPr="00AB0C9D">
              <w:t>-</w:t>
            </w:r>
          </w:p>
        </w:tc>
        <w:tc>
          <w:tcPr>
            <w:tcW w:w="850" w:type="dxa"/>
            <w:shd w:val="clear" w:color="auto" w:fill="auto"/>
          </w:tcPr>
          <w:p w14:paraId="5CEE4A1B"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tcPr>
          <w:p w14:paraId="0C3A7A65" w14:textId="77777777" w:rsidR="00546C84" w:rsidRPr="00AB0C9D" w:rsidRDefault="00546C84" w:rsidP="00546C84">
            <w:pPr>
              <w:pStyle w:val="TAC"/>
              <w:jc w:val="left"/>
            </w:pPr>
            <w:r w:rsidRPr="00AB0C9D">
              <w:t>1</w:t>
            </w:r>
          </w:p>
        </w:tc>
        <w:tc>
          <w:tcPr>
            <w:tcW w:w="709" w:type="dxa"/>
            <w:shd w:val="clear" w:color="auto" w:fill="auto"/>
          </w:tcPr>
          <w:p w14:paraId="3A762206" w14:textId="77777777" w:rsidR="00546C84" w:rsidRPr="00AB0C9D" w:rsidRDefault="00546C84" w:rsidP="00546C84">
            <w:pPr>
              <w:pStyle w:val="TAC"/>
              <w:jc w:val="left"/>
            </w:pPr>
            <w:r w:rsidRPr="00AB0C9D">
              <w:t>2</w:t>
            </w:r>
          </w:p>
        </w:tc>
      </w:tr>
      <w:tr w:rsidR="00546C84" w:rsidRPr="00AB0C9D" w14:paraId="3C13F065" w14:textId="77777777" w:rsidTr="00E1781F">
        <w:tc>
          <w:tcPr>
            <w:tcW w:w="1527" w:type="dxa"/>
            <w:tcBorders>
              <w:top w:val="nil"/>
            </w:tcBorders>
            <w:shd w:val="clear" w:color="auto" w:fill="auto"/>
          </w:tcPr>
          <w:p w14:paraId="74C8EA99" w14:textId="77777777" w:rsidR="00546C84" w:rsidRPr="00AB0C9D" w:rsidRDefault="00546C84" w:rsidP="00546C84">
            <w:pPr>
              <w:pStyle w:val="TAC"/>
              <w:jc w:val="left"/>
              <w:rPr>
                <w:lang w:eastAsia="zh-CN"/>
              </w:rPr>
            </w:pPr>
          </w:p>
        </w:tc>
        <w:tc>
          <w:tcPr>
            <w:tcW w:w="1020" w:type="dxa"/>
            <w:tcBorders>
              <w:top w:val="nil"/>
              <w:bottom w:val="single" w:sz="4" w:space="0" w:color="auto"/>
            </w:tcBorders>
          </w:tcPr>
          <w:p w14:paraId="5ADCEBD0" w14:textId="77777777" w:rsidR="00546C84" w:rsidRPr="00AB0C9D" w:rsidRDefault="00546C84" w:rsidP="00546C84">
            <w:pPr>
              <w:pStyle w:val="TAL"/>
            </w:pPr>
          </w:p>
        </w:tc>
        <w:tc>
          <w:tcPr>
            <w:tcW w:w="3402" w:type="dxa"/>
            <w:shd w:val="clear" w:color="auto" w:fill="auto"/>
          </w:tcPr>
          <w:p w14:paraId="684F6AB2" w14:textId="77777777" w:rsidR="00546C84" w:rsidRPr="00AB0C9D" w:rsidRDefault="00546C84" w:rsidP="00546C84">
            <w:pPr>
              <w:pStyle w:val="TAL"/>
            </w:pPr>
            <w:r w:rsidRPr="00AB0C9D">
              <w:t>Frequency range</w:t>
            </w:r>
          </w:p>
        </w:tc>
        <w:tc>
          <w:tcPr>
            <w:tcW w:w="850" w:type="dxa"/>
            <w:shd w:val="clear" w:color="auto" w:fill="auto"/>
          </w:tcPr>
          <w:p w14:paraId="49BD0A3A" w14:textId="77777777" w:rsidR="00546C84" w:rsidRPr="00AB0C9D" w:rsidRDefault="00546C84" w:rsidP="00546C84">
            <w:pPr>
              <w:pStyle w:val="TAC"/>
              <w:jc w:val="left"/>
            </w:pPr>
            <w:r w:rsidRPr="00AB0C9D">
              <w:rPr>
                <w:lang w:eastAsia="zh-CN"/>
              </w:rPr>
              <w:t>1884.5</w:t>
            </w:r>
          </w:p>
        </w:tc>
        <w:tc>
          <w:tcPr>
            <w:tcW w:w="284" w:type="dxa"/>
            <w:shd w:val="clear" w:color="auto" w:fill="auto"/>
          </w:tcPr>
          <w:p w14:paraId="743E2B8F" w14:textId="77777777" w:rsidR="00546C84" w:rsidRPr="00AB0C9D" w:rsidRDefault="00546C84" w:rsidP="00546C84">
            <w:pPr>
              <w:pStyle w:val="TAC"/>
              <w:jc w:val="left"/>
            </w:pPr>
            <w:r w:rsidRPr="00AB0C9D">
              <w:t>-</w:t>
            </w:r>
          </w:p>
        </w:tc>
        <w:tc>
          <w:tcPr>
            <w:tcW w:w="850" w:type="dxa"/>
            <w:shd w:val="clear" w:color="auto" w:fill="auto"/>
          </w:tcPr>
          <w:p w14:paraId="1019FAA6" w14:textId="77777777" w:rsidR="00546C84" w:rsidRPr="00AB0C9D" w:rsidRDefault="00546C84" w:rsidP="00546C84">
            <w:pPr>
              <w:pStyle w:val="TAC"/>
              <w:jc w:val="left"/>
            </w:pPr>
            <w:r w:rsidRPr="00AB0C9D">
              <w:t>1915.7</w:t>
            </w:r>
          </w:p>
        </w:tc>
        <w:tc>
          <w:tcPr>
            <w:tcW w:w="1134" w:type="dxa"/>
            <w:shd w:val="clear" w:color="auto" w:fill="auto"/>
          </w:tcPr>
          <w:p w14:paraId="4FB162C8" w14:textId="77777777" w:rsidR="00546C84" w:rsidRPr="00AB0C9D" w:rsidRDefault="00546C84" w:rsidP="00546C84">
            <w:pPr>
              <w:pStyle w:val="TAC"/>
              <w:jc w:val="left"/>
            </w:pPr>
            <w:r w:rsidRPr="00AB0C9D">
              <w:t>-41</w:t>
            </w:r>
            <w:r w:rsidRPr="00AB0C9D">
              <w:rPr>
                <w:lang w:eastAsia="zh-CN"/>
              </w:rPr>
              <w:t>+TT</w:t>
            </w:r>
          </w:p>
        </w:tc>
        <w:tc>
          <w:tcPr>
            <w:tcW w:w="851" w:type="dxa"/>
            <w:shd w:val="clear" w:color="auto" w:fill="auto"/>
          </w:tcPr>
          <w:p w14:paraId="63278080" w14:textId="77777777" w:rsidR="00546C84" w:rsidRPr="00AB0C9D" w:rsidRDefault="00546C84" w:rsidP="00546C84">
            <w:pPr>
              <w:pStyle w:val="TAC"/>
              <w:jc w:val="left"/>
            </w:pPr>
            <w:r w:rsidRPr="00AB0C9D">
              <w:t>0.3</w:t>
            </w:r>
          </w:p>
        </w:tc>
        <w:tc>
          <w:tcPr>
            <w:tcW w:w="709" w:type="dxa"/>
            <w:shd w:val="clear" w:color="auto" w:fill="auto"/>
          </w:tcPr>
          <w:p w14:paraId="7D799346" w14:textId="77777777" w:rsidR="00546C84" w:rsidRPr="00AB0C9D" w:rsidRDefault="00546C84" w:rsidP="00546C84">
            <w:pPr>
              <w:pStyle w:val="TAC"/>
              <w:jc w:val="left"/>
            </w:pPr>
            <w:r w:rsidRPr="00AB0C9D">
              <w:t>3</w:t>
            </w:r>
          </w:p>
        </w:tc>
      </w:tr>
      <w:tr w:rsidR="00546C84" w:rsidRPr="00AB0C9D" w14:paraId="7B7F6D3E" w14:textId="77777777" w:rsidTr="00E1781F">
        <w:tc>
          <w:tcPr>
            <w:tcW w:w="1527" w:type="dxa"/>
            <w:vMerge w:val="restart"/>
            <w:shd w:val="clear" w:color="auto" w:fill="auto"/>
          </w:tcPr>
          <w:p w14:paraId="63FA3838" w14:textId="77777777" w:rsidR="00546C84" w:rsidRPr="00AB0C9D" w:rsidRDefault="00546C84" w:rsidP="00546C84">
            <w:pPr>
              <w:pStyle w:val="TAC"/>
              <w:jc w:val="left"/>
            </w:pPr>
            <w:r w:rsidRPr="00AB0C9D">
              <w:t>CA_n8-n78</w:t>
            </w:r>
          </w:p>
        </w:tc>
        <w:tc>
          <w:tcPr>
            <w:tcW w:w="1020" w:type="dxa"/>
            <w:tcBorders>
              <w:bottom w:val="nil"/>
            </w:tcBorders>
          </w:tcPr>
          <w:p w14:paraId="114B9AE8" w14:textId="77777777" w:rsidR="00546C84" w:rsidRPr="00AB0C9D" w:rsidRDefault="00546C84" w:rsidP="00546C84">
            <w:pPr>
              <w:pStyle w:val="TAL"/>
            </w:pPr>
            <w:r w:rsidRPr="00AB0C9D">
              <w:t>Rel-15</w:t>
            </w:r>
          </w:p>
        </w:tc>
        <w:tc>
          <w:tcPr>
            <w:tcW w:w="3402" w:type="dxa"/>
            <w:shd w:val="clear" w:color="auto" w:fill="auto"/>
            <w:vAlign w:val="center"/>
          </w:tcPr>
          <w:p w14:paraId="1C82729A" w14:textId="77777777" w:rsidR="00546C84" w:rsidRPr="00AB0C9D" w:rsidRDefault="00546C84" w:rsidP="00546C84">
            <w:pPr>
              <w:pStyle w:val="TAL"/>
            </w:pPr>
            <w:r w:rsidRPr="00AB0C9D">
              <w:t>E-UTRA Band 8, 20, 28, 34, 39, 40, 74</w:t>
            </w:r>
          </w:p>
        </w:tc>
        <w:tc>
          <w:tcPr>
            <w:tcW w:w="850" w:type="dxa"/>
            <w:shd w:val="clear" w:color="auto" w:fill="auto"/>
            <w:vAlign w:val="center"/>
          </w:tcPr>
          <w:p w14:paraId="537339E3"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546C84" w:rsidRPr="00AB0C9D" w:rsidRDefault="00546C84" w:rsidP="00546C84">
            <w:pPr>
              <w:pStyle w:val="TAC"/>
              <w:jc w:val="left"/>
            </w:pPr>
            <w:r w:rsidRPr="00AB0C9D">
              <w:t>-</w:t>
            </w:r>
          </w:p>
        </w:tc>
        <w:tc>
          <w:tcPr>
            <w:tcW w:w="850" w:type="dxa"/>
            <w:shd w:val="clear" w:color="auto" w:fill="auto"/>
            <w:vAlign w:val="center"/>
          </w:tcPr>
          <w:p w14:paraId="0F6BD452"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vAlign w:val="center"/>
          </w:tcPr>
          <w:p w14:paraId="0AC12C92" w14:textId="77777777" w:rsidR="00546C84" w:rsidRPr="00AB0C9D" w:rsidRDefault="00546C84" w:rsidP="00546C84">
            <w:pPr>
              <w:pStyle w:val="TAC"/>
              <w:jc w:val="left"/>
            </w:pPr>
            <w:r w:rsidRPr="00AB0C9D">
              <w:t>1</w:t>
            </w:r>
          </w:p>
        </w:tc>
        <w:tc>
          <w:tcPr>
            <w:tcW w:w="709" w:type="dxa"/>
            <w:shd w:val="clear" w:color="auto" w:fill="auto"/>
            <w:vAlign w:val="center"/>
          </w:tcPr>
          <w:p w14:paraId="2FD78E6B" w14:textId="77777777" w:rsidR="00546C84" w:rsidRPr="00AB0C9D" w:rsidRDefault="00546C84" w:rsidP="00546C84">
            <w:pPr>
              <w:pStyle w:val="TAC"/>
              <w:jc w:val="left"/>
            </w:pPr>
          </w:p>
        </w:tc>
      </w:tr>
      <w:tr w:rsidR="00546C84" w:rsidRPr="00AB0C9D" w14:paraId="77AFBBA3" w14:textId="77777777" w:rsidTr="00E1781F">
        <w:tc>
          <w:tcPr>
            <w:tcW w:w="1527" w:type="dxa"/>
            <w:vMerge/>
            <w:shd w:val="clear" w:color="auto" w:fill="auto"/>
            <w:vAlign w:val="center"/>
          </w:tcPr>
          <w:p w14:paraId="628EE393" w14:textId="77777777" w:rsidR="00546C84" w:rsidRPr="00AB0C9D" w:rsidRDefault="00546C84" w:rsidP="00546C84">
            <w:pPr>
              <w:pStyle w:val="TAC"/>
              <w:jc w:val="left"/>
            </w:pPr>
          </w:p>
        </w:tc>
        <w:tc>
          <w:tcPr>
            <w:tcW w:w="1020" w:type="dxa"/>
            <w:tcBorders>
              <w:top w:val="nil"/>
              <w:bottom w:val="nil"/>
            </w:tcBorders>
          </w:tcPr>
          <w:p w14:paraId="1EBD6894" w14:textId="77777777" w:rsidR="00546C84" w:rsidRPr="00AB0C9D" w:rsidRDefault="00546C84" w:rsidP="00546C84">
            <w:pPr>
              <w:pStyle w:val="TAL"/>
            </w:pPr>
            <w:r w:rsidRPr="00AB0C9D">
              <w:t>Rel-16</w:t>
            </w:r>
          </w:p>
        </w:tc>
        <w:tc>
          <w:tcPr>
            <w:tcW w:w="3402" w:type="dxa"/>
            <w:shd w:val="clear" w:color="auto" w:fill="auto"/>
            <w:vAlign w:val="center"/>
          </w:tcPr>
          <w:p w14:paraId="6361B800" w14:textId="77777777" w:rsidR="00546C84" w:rsidRPr="00AB0C9D" w:rsidRDefault="00546C84" w:rsidP="00546C84">
            <w:pPr>
              <w:pStyle w:val="TAL"/>
            </w:pPr>
            <w:r w:rsidRPr="00AB0C9D">
              <w:t>E-UTRA Band 3, 7,41</w:t>
            </w:r>
          </w:p>
        </w:tc>
        <w:tc>
          <w:tcPr>
            <w:tcW w:w="850" w:type="dxa"/>
            <w:shd w:val="clear" w:color="auto" w:fill="auto"/>
            <w:vAlign w:val="center"/>
          </w:tcPr>
          <w:p w14:paraId="36DCC7B8"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546C84" w:rsidRPr="00AB0C9D" w:rsidRDefault="00546C84" w:rsidP="00546C84">
            <w:pPr>
              <w:pStyle w:val="TAC"/>
              <w:jc w:val="left"/>
            </w:pPr>
            <w:r w:rsidRPr="00AB0C9D">
              <w:t>-</w:t>
            </w:r>
          </w:p>
        </w:tc>
        <w:tc>
          <w:tcPr>
            <w:tcW w:w="850" w:type="dxa"/>
            <w:shd w:val="clear" w:color="auto" w:fill="auto"/>
            <w:vAlign w:val="center"/>
          </w:tcPr>
          <w:p w14:paraId="0321B1C3"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546C84" w:rsidRPr="00AB0C9D" w:rsidRDefault="00546C84" w:rsidP="00546C84">
            <w:pPr>
              <w:pStyle w:val="TAC"/>
              <w:jc w:val="left"/>
            </w:pPr>
            <w:r w:rsidRPr="00AB0C9D">
              <w:t>-50</w:t>
            </w:r>
            <w:r w:rsidRPr="00AB0C9D">
              <w:rPr>
                <w:lang w:eastAsia="zh-CN"/>
              </w:rPr>
              <w:t>+TT</w:t>
            </w:r>
          </w:p>
        </w:tc>
        <w:tc>
          <w:tcPr>
            <w:tcW w:w="851" w:type="dxa"/>
            <w:shd w:val="clear" w:color="auto" w:fill="auto"/>
            <w:vAlign w:val="center"/>
          </w:tcPr>
          <w:p w14:paraId="13E4A7FA" w14:textId="77777777" w:rsidR="00546C84" w:rsidRPr="00AB0C9D" w:rsidRDefault="00546C84" w:rsidP="00546C84">
            <w:pPr>
              <w:pStyle w:val="TAC"/>
              <w:jc w:val="left"/>
            </w:pPr>
            <w:r w:rsidRPr="00AB0C9D">
              <w:t>1</w:t>
            </w:r>
          </w:p>
        </w:tc>
        <w:tc>
          <w:tcPr>
            <w:tcW w:w="709" w:type="dxa"/>
            <w:shd w:val="clear" w:color="auto" w:fill="auto"/>
            <w:vAlign w:val="center"/>
          </w:tcPr>
          <w:p w14:paraId="460CE4BB" w14:textId="77777777" w:rsidR="00546C84" w:rsidRPr="00AB0C9D" w:rsidRDefault="00546C84" w:rsidP="00546C84">
            <w:pPr>
              <w:pStyle w:val="TAC"/>
              <w:jc w:val="left"/>
            </w:pPr>
            <w:r w:rsidRPr="00AB0C9D">
              <w:t>2</w:t>
            </w:r>
          </w:p>
        </w:tc>
      </w:tr>
      <w:tr w:rsidR="00546C84" w:rsidRPr="00AB0C9D" w14:paraId="2F55607E" w14:textId="77777777" w:rsidTr="00E1781F">
        <w:tc>
          <w:tcPr>
            <w:tcW w:w="1527" w:type="dxa"/>
            <w:vMerge/>
            <w:tcBorders>
              <w:bottom w:val="single" w:sz="4" w:space="0" w:color="auto"/>
            </w:tcBorders>
            <w:shd w:val="clear" w:color="auto" w:fill="auto"/>
          </w:tcPr>
          <w:p w14:paraId="2BBE5706" w14:textId="77777777" w:rsidR="00546C84" w:rsidRPr="00AB0C9D" w:rsidRDefault="00546C84" w:rsidP="00546C84">
            <w:pPr>
              <w:pStyle w:val="TAC"/>
              <w:jc w:val="left"/>
            </w:pPr>
          </w:p>
        </w:tc>
        <w:tc>
          <w:tcPr>
            <w:tcW w:w="1020" w:type="dxa"/>
            <w:tcBorders>
              <w:top w:val="nil"/>
              <w:bottom w:val="single" w:sz="4" w:space="0" w:color="auto"/>
            </w:tcBorders>
          </w:tcPr>
          <w:p w14:paraId="401D4FEE" w14:textId="77777777" w:rsidR="00546C84" w:rsidRPr="00AB0C9D" w:rsidRDefault="00546C84" w:rsidP="00546C84">
            <w:pPr>
              <w:pStyle w:val="TAL"/>
            </w:pPr>
            <w:r w:rsidRPr="00AB0C9D">
              <w:t>Rel-17</w:t>
            </w:r>
          </w:p>
        </w:tc>
        <w:tc>
          <w:tcPr>
            <w:tcW w:w="3402" w:type="dxa"/>
            <w:shd w:val="clear" w:color="auto" w:fill="auto"/>
            <w:vAlign w:val="center"/>
          </w:tcPr>
          <w:p w14:paraId="3F9033A1" w14:textId="77777777" w:rsidR="00546C84" w:rsidRPr="00AB0C9D" w:rsidRDefault="00546C84" w:rsidP="00546C84">
            <w:pPr>
              <w:pStyle w:val="TAL"/>
            </w:pPr>
            <w:r w:rsidRPr="00AB0C9D">
              <w:t>Frequency range</w:t>
            </w:r>
          </w:p>
        </w:tc>
        <w:tc>
          <w:tcPr>
            <w:tcW w:w="850" w:type="dxa"/>
            <w:shd w:val="clear" w:color="auto" w:fill="auto"/>
          </w:tcPr>
          <w:p w14:paraId="1A197CFC" w14:textId="77777777" w:rsidR="00546C84" w:rsidRPr="00AB0C9D" w:rsidRDefault="00546C84" w:rsidP="00546C84">
            <w:pPr>
              <w:pStyle w:val="TAC"/>
              <w:jc w:val="left"/>
            </w:pPr>
            <w:r w:rsidRPr="00AB0C9D">
              <w:t>1884.5</w:t>
            </w:r>
          </w:p>
        </w:tc>
        <w:tc>
          <w:tcPr>
            <w:tcW w:w="284" w:type="dxa"/>
            <w:shd w:val="clear" w:color="auto" w:fill="auto"/>
          </w:tcPr>
          <w:p w14:paraId="5EDC8CB0" w14:textId="77777777" w:rsidR="00546C84" w:rsidRPr="00AB0C9D" w:rsidRDefault="00546C84" w:rsidP="00546C84">
            <w:pPr>
              <w:pStyle w:val="TAC"/>
              <w:jc w:val="left"/>
            </w:pPr>
            <w:r w:rsidRPr="00AB0C9D">
              <w:t>-</w:t>
            </w:r>
          </w:p>
        </w:tc>
        <w:tc>
          <w:tcPr>
            <w:tcW w:w="850" w:type="dxa"/>
            <w:shd w:val="clear" w:color="auto" w:fill="auto"/>
          </w:tcPr>
          <w:p w14:paraId="4E0E1E2B" w14:textId="77777777" w:rsidR="00546C84" w:rsidRPr="00AB0C9D" w:rsidRDefault="00546C84" w:rsidP="00546C84">
            <w:pPr>
              <w:pStyle w:val="TAC"/>
              <w:jc w:val="left"/>
            </w:pPr>
            <w:r w:rsidRPr="00AB0C9D">
              <w:t>1915.7</w:t>
            </w:r>
          </w:p>
        </w:tc>
        <w:tc>
          <w:tcPr>
            <w:tcW w:w="1134" w:type="dxa"/>
            <w:shd w:val="clear" w:color="auto" w:fill="auto"/>
          </w:tcPr>
          <w:p w14:paraId="0EA8367C" w14:textId="77777777" w:rsidR="00546C84" w:rsidRPr="00AB0C9D" w:rsidRDefault="00546C84" w:rsidP="00546C84">
            <w:pPr>
              <w:pStyle w:val="TAC"/>
              <w:jc w:val="left"/>
            </w:pPr>
            <w:r w:rsidRPr="00AB0C9D">
              <w:t>-41</w:t>
            </w:r>
            <w:r w:rsidRPr="00AB0C9D">
              <w:rPr>
                <w:lang w:eastAsia="zh-CN"/>
              </w:rPr>
              <w:t>+TT</w:t>
            </w:r>
          </w:p>
        </w:tc>
        <w:tc>
          <w:tcPr>
            <w:tcW w:w="851" w:type="dxa"/>
            <w:shd w:val="clear" w:color="auto" w:fill="auto"/>
          </w:tcPr>
          <w:p w14:paraId="663EE4DF" w14:textId="77777777" w:rsidR="00546C84" w:rsidRPr="00AB0C9D" w:rsidRDefault="00546C84" w:rsidP="00546C84">
            <w:pPr>
              <w:pStyle w:val="TAC"/>
              <w:jc w:val="left"/>
            </w:pPr>
            <w:r w:rsidRPr="00AB0C9D">
              <w:t>0.3</w:t>
            </w:r>
          </w:p>
        </w:tc>
        <w:tc>
          <w:tcPr>
            <w:tcW w:w="709" w:type="dxa"/>
            <w:shd w:val="clear" w:color="auto" w:fill="auto"/>
          </w:tcPr>
          <w:p w14:paraId="15DF3733" w14:textId="77777777" w:rsidR="00546C84" w:rsidRPr="00AB0C9D" w:rsidRDefault="00546C84" w:rsidP="00546C84">
            <w:pPr>
              <w:pStyle w:val="TAC"/>
              <w:jc w:val="left"/>
            </w:pPr>
            <w:r w:rsidRPr="00AB0C9D">
              <w:t>3</w:t>
            </w:r>
          </w:p>
        </w:tc>
      </w:tr>
      <w:tr w:rsidR="00546C84" w:rsidRPr="00AB0C9D" w14:paraId="1A434B6F" w14:textId="77777777" w:rsidTr="00E1781F">
        <w:tc>
          <w:tcPr>
            <w:tcW w:w="1527" w:type="dxa"/>
            <w:tcBorders>
              <w:bottom w:val="nil"/>
            </w:tcBorders>
            <w:shd w:val="clear" w:color="auto" w:fill="auto"/>
          </w:tcPr>
          <w:p w14:paraId="796387C1" w14:textId="77777777" w:rsidR="00546C84" w:rsidRPr="00AB0C9D" w:rsidRDefault="00546C84" w:rsidP="00546C84">
            <w:pPr>
              <w:pStyle w:val="TAC"/>
              <w:jc w:val="left"/>
            </w:pPr>
            <w:r w:rsidRPr="00AB0C9D">
              <w:rPr>
                <w:lang w:eastAsia="zh-CN"/>
              </w:rPr>
              <w:t>CA_n24-n41</w:t>
            </w:r>
          </w:p>
        </w:tc>
        <w:tc>
          <w:tcPr>
            <w:tcW w:w="1020" w:type="dxa"/>
            <w:tcBorders>
              <w:top w:val="single" w:sz="4" w:space="0" w:color="auto"/>
              <w:bottom w:val="nil"/>
            </w:tcBorders>
          </w:tcPr>
          <w:p w14:paraId="7A5BE9FA" w14:textId="77777777" w:rsidR="00546C84" w:rsidRPr="00AB0C9D" w:rsidRDefault="00546C84" w:rsidP="00546C84">
            <w:pPr>
              <w:pStyle w:val="TAL"/>
            </w:pPr>
            <w:r w:rsidRPr="00AB0C9D">
              <w:t>Rel-17</w:t>
            </w:r>
          </w:p>
        </w:tc>
        <w:tc>
          <w:tcPr>
            <w:tcW w:w="3402" w:type="dxa"/>
            <w:shd w:val="clear" w:color="auto" w:fill="auto"/>
          </w:tcPr>
          <w:p w14:paraId="332C0732" w14:textId="77777777" w:rsidR="00546C84" w:rsidRPr="00AB0C9D" w:rsidRDefault="00546C84" w:rsidP="00546C84">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0647C93E"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1B6E7DF1"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78E23CCC" w14:textId="77777777" w:rsidR="00546C84" w:rsidRPr="00AB0C9D" w:rsidRDefault="00546C84" w:rsidP="00546C84">
            <w:pPr>
              <w:pStyle w:val="TAC"/>
              <w:jc w:val="left"/>
              <w:rPr>
                <w:rFonts w:cs="Arial"/>
                <w:szCs w:val="18"/>
              </w:rPr>
            </w:pPr>
          </w:p>
        </w:tc>
      </w:tr>
      <w:tr w:rsidR="00546C84" w:rsidRPr="00AB0C9D" w14:paraId="519B1893" w14:textId="77777777" w:rsidTr="00E1781F">
        <w:tc>
          <w:tcPr>
            <w:tcW w:w="1527" w:type="dxa"/>
            <w:tcBorders>
              <w:top w:val="nil"/>
              <w:bottom w:val="single" w:sz="4" w:space="0" w:color="auto"/>
            </w:tcBorders>
            <w:shd w:val="clear" w:color="auto" w:fill="auto"/>
          </w:tcPr>
          <w:p w14:paraId="22B19567" w14:textId="77777777" w:rsidR="00546C84" w:rsidRPr="00AB0C9D" w:rsidRDefault="00546C84" w:rsidP="00546C84">
            <w:pPr>
              <w:pStyle w:val="TAC"/>
              <w:jc w:val="left"/>
            </w:pPr>
          </w:p>
        </w:tc>
        <w:tc>
          <w:tcPr>
            <w:tcW w:w="1020" w:type="dxa"/>
            <w:tcBorders>
              <w:top w:val="nil"/>
              <w:bottom w:val="single" w:sz="4" w:space="0" w:color="auto"/>
            </w:tcBorders>
          </w:tcPr>
          <w:p w14:paraId="11BD4D1D" w14:textId="77777777" w:rsidR="00546C84" w:rsidRPr="00AB0C9D" w:rsidRDefault="00546C84" w:rsidP="00546C84">
            <w:pPr>
              <w:pStyle w:val="TAL"/>
            </w:pPr>
          </w:p>
        </w:tc>
        <w:tc>
          <w:tcPr>
            <w:tcW w:w="3402" w:type="dxa"/>
            <w:shd w:val="clear" w:color="auto" w:fill="auto"/>
          </w:tcPr>
          <w:p w14:paraId="264409F5" w14:textId="77777777" w:rsidR="00546C84" w:rsidRPr="00AB0C9D" w:rsidRDefault="00546C84" w:rsidP="00546C84">
            <w:pPr>
              <w:pStyle w:val="TAL"/>
              <w:rPr>
                <w:rFonts w:cs="Arial"/>
                <w:szCs w:val="18"/>
              </w:rPr>
            </w:pPr>
            <w:r w:rsidRPr="00AB0C9D">
              <w:rPr>
                <w:lang w:eastAsia="zh-CN"/>
              </w:rPr>
              <w:t>NR Band n77</w:t>
            </w:r>
          </w:p>
        </w:tc>
        <w:tc>
          <w:tcPr>
            <w:tcW w:w="850" w:type="dxa"/>
            <w:shd w:val="clear" w:color="auto" w:fill="auto"/>
          </w:tcPr>
          <w:p w14:paraId="1B3ECD3B"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58915A0A"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136A0C9C"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66727FBB" w14:textId="77777777" w:rsidR="00546C84" w:rsidRPr="00AB0C9D" w:rsidRDefault="00546C84" w:rsidP="00546C84">
            <w:pPr>
              <w:pStyle w:val="TAC"/>
              <w:jc w:val="left"/>
              <w:rPr>
                <w:rFonts w:cs="Arial"/>
                <w:szCs w:val="18"/>
              </w:rPr>
            </w:pPr>
            <w:r w:rsidRPr="00AB0C9D">
              <w:t>2</w:t>
            </w:r>
          </w:p>
        </w:tc>
      </w:tr>
      <w:tr w:rsidR="00546C84" w:rsidRPr="00AB0C9D" w14:paraId="3E686434" w14:textId="77777777" w:rsidTr="00E1781F">
        <w:tc>
          <w:tcPr>
            <w:tcW w:w="1527" w:type="dxa"/>
            <w:tcBorders>
              <w:top w:val="single" w:sz="4" w:space="0" w:color="auto"/>
              <w:bottom w:val="nil"/>
            </w:tcBorders>
            <w:shd w:val="clear" w:color="auto" w:fill="auto"/>
          </w:tcPr>
          <w:p w14:paraId="460AB1F8" w14:textId="77777777" w:rsidR="00546C84" w:rsidRPr="00AB0C9D" w:rsidRDefault="00546C84" w:rsidP="00546C84">
            <w:pPr>
              <w:pStyle w:val="TAC"/>
              <w:jc w:val="left"/>
            </w:pPr>
            <w:r w:rsidRPr="00AB0C9D">
              <w:rPr>
                <w:lang w:eastAsia="zh-CN"/>
              </w:rPr>
              <w:t>CA_n24-n48</w:t>
            </w:r>
          </w:p>
        </w:tc>
        <w:tc>
          <w:tcPr>
            <w:tcW w:w="1020" w:type="dxa"/>
            <w:tcBorders>
              <w:top w:val="single" w:sz="4" w:space="0" w:color="auto"/>
              <w:bottom w:val="nil"/>
            </w:tcBorders>
          </w:tcPr>
          <w:p w14:paraId="235A4685" w14:textId="77777777" w:rsidR="00546C84" w:rsidRPr="00AB0C9D" w:rsidRDefault="00546C84" w:rsidP="00546C84">
            <w:pPr>
              <w:pStyle w:val="TAL"/>
            </w:pPr>
            <w:r w:rsidRPr="00AB0C9D">
              <w:t>Rel-17</w:t>
            </w:r>
          </w:p>
        </w:tc>
        <w:tc>
          <w:tcPr>
            <w:tcW w:w="3402" w:type="dxa"/>
            <w:shd w:val="clear" w:color="auto" w:fill="auto"/>
          </w:tcPr>
          <w:p w14:paraId="59502479" w14:textId="77777777" w:rsidR="00546C84" w:rsidRPr="00AB0C9D" w:rsidRDefault="00546C84" w:rsidP="00546C84">
            <w:pPr>
              <w:pStyle w:val="TAL"/>
              <w:rPr>
                <w:rFonts w:cs="Arial"/>
                <w:szCs w:val="18"/>
              </w:rPr>
            </w:pPr>
            <w:r w:rsidRPr="00AB0C9D">
              <w:rPr>
                <w:lang w:eastAsia="zh-CN"/>
              </w:rPr>
              <w:t>E-UTRA Band 2, 25, 70</w:t>
            </w:r>
          </w:p>
        </w:tc>
        <w:tc>
          <w:tcPr>
            <w:tcW w:w="850" w:type="dxa"/>
            <w:shd w:val="clear" w:color="auto" w:fill="auto"/>
          </w:tcPr>
          <w:p w14:paraId="72940CB9"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37AB9A9B"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1B943402"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1F9BFDE8" w14:textId="77777777" w:rsidR="00546C84" w:rsidRPr="00AB0C9D" w:rsidRDefault="00546C84" w:rsidP="00546C84">
            <w:pPr>
              <w:pStyle w:val="TAC"/>
              <w:jc w:val="left"/>
              <w:rPr>
                <w:rFonts w:cs="Arial"/>
                <w:szCs w:val="18"/>
              </w:rPr>
            </w:pPr>
          </w:p>
        </w:tc>
      </w:tr>
      <w:tr w:rsidR="00546C84" w:rsidRPr="00AB0C9D" w14:paraId="35B51EB1" w14:textId="77777777" w:rsidTr="00E1781F">
        <w:tc>
          <w:tcPr>
            <w:tcW w:w="1527" w:type="dxa"/>
            <w:tcBorders>
              <w:bottom w:val="single" w:sz="4" w:space="0" w:color="auto"/>
            </w:tcBorders>
            <w:shd w:val="clear" w:color="auto" w:fill="auto"/>
          </w:tcPr>
          <w:p w14:paraId="45D8FE33" w14:textId="77777777" w:rsidR="00546C84" w:rsidRPr="00AB0C9D" w:rsidRDefault="00546C84" w:rsidP="00546C84">
            <w:pPr>
              <w:pStyle w:val="TAC"/>
              <w:jc w:val="left"/>
            </w:pPr>
            <w:r w:rsidRPr="00AB0C9D">
              <w:rPr>
                <w:lang w:eastAsia="zh-CN"/>
              </w:rPr>
              <w:t>CA_n24-n77</w:t>
            </w:r>
          </w:p>
        </w:tc>
        <w:tc>
          <w:tcPr>
            <w:tcW w:w="1020" w:type="dxa"/>
            <w:tcBorders>
              <w:top w:val="single" w:sz="4" w:space="0" w:color="auto"/>
              <w:bottom w:val="single" w:sz="4" w:space="0" w:color="auto"/>
            </w:tcBorders>
          </w:tcPr>
          <w:p w14:paraId="309CC62A" w14:textId="77777777" w:rsidR="00546C84" w:rsidRPr="00AB0C9D" w:rsidRDefault="00546C84" w:rsidP="00546C84">
            <w:pPr>
              <w:pStyle w:val="TAL"/>
            </w:pPr>
            <w:r w:rsidRPr="00AB0C9D">
              <w:t>Rel-17</w:t>
            </w:r>
          </w:p>
        </w:tc>
        <w:tc>
          <w:tcPr>
            <w:tcW w:w="3402" w:type="dxa"/>
            <w:shd w:val="clear" w:color="auto" w:fill="auto"/>
          </w:tcPr>
          <w:p w14:paraId="096B18B8" w14:textId="77777777" w:rsidR="00546C84" w:rsidRPr="00AB0C9D" w:rsidRDefault="00546C84" w:rsidP="00546C84">
            <w:pPr>
              <w:pStyle w:val="TAL"/>
              <w:rPr>
                <w:rFonts w:cs="Arial"/>
                <w:szCs w:val="18"/>
              </w:rPr>
            </w:pPr>
            <w:r w:rsidRPr="00AB0C9D">
              <w:rPr>
                <w:lang w:eastAsia="zh-CN"/>
              </w:rPr>
              <w:t>E-UTRA Band 4, 10, 29, 30, 66, 71</w:t>
            </w:r>
          </w:p>
        </w:tc>
        <w:tc>
          <w:tcPr>
            <w:tcW w:w="850" w:type="dxa"/>
            <w:shd w:val="clear" w:color="auto" w:fill="auto"/>
          </w:tcPr>
          <w:p w14:paraId="6CA00E0D"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546C84" w:rsidRPr="00AB0C9D" w:rsidRDefault="00546C84" w:rsidP="00546C84">
            <w:pPr>
              <w:pStyle w:val="TAC"/>
              <w:jc w:val="left"/>
              <w:rPr>
                <w:rFonts w:cs="Arial"/>
                <w:szCs w:val="18"/>
              </w:rPr>
            </w:pPr>
            <w:r w:rsidRPr="00AB0C9D">
              <w:t>-</w:t>
            </w:r>
          </w:p>
        </w:tc>
        <w:tc>
          <w:tcPr>
            <w:tcW w:w="850" w:type="dxa"/>
            <w:shd w:val="clear" w:color="auto" w:fill="auto"/>
          </w:tcPr>
          <w:p w14:paraId="0D26A24D"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546C84" w:rsidRPr="00AB0C9D" w:rsidRDefault="00546C84" w:rsidP="00546C84">
            <w:pPr>
              <w:pStyle w:val="TAC"/>
              <w:jc w:val="left"/>
              <w:rPr>
                <w:rFonts w:cs="Arial"/>
                <w:szCs w:val="18"/>
              </w:rPr>
            </w:pPr>
            <w:r w:rsidRPr="00AB0C9D">
              <w:t>-50+TT</w:t>
            </w:r>
          </w:p>
        </w:tc>
        <w:tc>
          <w:tcPr>
            <w:tcW w:w="851" w:type="dxa"/>
            <w:shd w:val="clear" w:color="auto" w:fill="auto"/>
          </w:tcPr>
          <w:p w14:paraId="41769922" w14:textId="77777777" w:rsidR="00546C84" w:rsidRPr="00AB0C9D" w:rsidRDefault="00546C84" w:rsidP="00546C84">
            <w:pPr>
              <w:pStyle w:val="TAC"/>
              <w:jc w:val="left"/>
              <w:rPr>
                <w:rFonts w:cs="Arial"/>
                <w:szCs w:val="18"/>
              </w:rPr>
            </w:pPr>
            <w:r w:rsidRPr="00AB0C9D">
              <w:t>1</w:t>
            </w:r>
          </w:p>
        </w:tc>
        <w:tc>
          <w:tcPr>
            <w:tcW w:w="709" w:type="dxa"/>
            <w:shd w:val="clear" w:color="auto" w:fill="auto"/>
          </w:tcPr>
          <w:p w14:paraId="7DDD8145" w14:textId="77777777" w:rsidR="00546C84" w:rsidRPr="00AB0C9D" w:rsidRDefault="00546C84" w:rsidP="00546C84">
            <w:pPr>
              <w:pStyle w:val="TAC"/>
              <w:jc w:val="left"/>
              <w:rPr>
                <w:rFonts w:cs="Arial"/>
                <w:szCs w:val="18"/>
              </w:rPr>
            </w:pPr>
          </w:p>
        </w:tc>
      </w:tr>
      <w:tr w:rsidR="00546C84" w:rsidRPr="00AB0C9D" w14:paraId="15EDA619" w14:textId="77777777" w:rsidTr="00E1781F">
        <w:tc>
          <w:tcPr>
            <w:tcW w:w="1527" w:type="dxa"/>
            <w:tcBorders>
              <w:bottom w:val="nil"/>
            </w:tcBorders>
            <w:shd w:val="clear" w:color="auto" w:fill="auto"/>
          </w:tcPr>
          <w:p w14:paraId="00673210" w14:textId="77777777" w:rsidR="00546C84" w:rsidRPr="00AB0C9D" w:rsidRDefault="00546C84" w:rsidP="00546C84">
            <w:pPr>
              <w:pStyle w:val="TAC"/>
              <w:jc w:val="left"/>
            </w:pPr>
            <w:r w:rsidRPr="00AB0C9D">
              <w:rPr>
                <w:lang w:eastAsia="zh-CN"/>
              </w:rPr>
              <w:t>CA_n26-n66</w:t>
            </w:r>
          </w:p>
        </w:tc>
        <w:tc>
          <w:tcPr>
            <w:tcW w:w="1020" w:type="dxa"/>
            <w:tcBorders>
              <w:top w:val="single" w:sz="4" w:space="0" w:color="auto"/>
              <w:bottom w:val="nil"/>
            </w:tcBorders>
          </w:tcPr>
          <w:p w14:paraId="11F8476A" w14:textId="77777777" w:rsidR="00546C84" w:rsidRPr="00AB0C9D" w:rsidRDefault="00546C84" w:rsidP="00546C84">
            <w:pPr>
              <w:pStyle w:val="TAL"/>
            </w:pPr>
            <w:r w:rsidRPr="00AB0C9D">
              <w:t>Rel-17</w:t>
            </w:r>
          </w:p>
        </w:tc>
        <w:tc>
          <w:tcPr>
            <w:tcW w:w="3402" w:type="dxa"/>
            <w:shd w:val="clear" w:color="auto" w:fill="auto"/>
          </w:tcPr>
          <w:p w14:paraId="7CD85871" w14:textId="77777777" w:rsidR="00546C84" w:rsidRPr="00AB0C9D" w:rsidRDefault="00546C84" w:rsidP="00546C84">
            <w:pPr>
              <w:pStyle w:val="TAL"/>
              <w:rPr>
                <w:rFonts w:cs="Arial"/>
                <w:szCs w:val="18"/>
              </w:rPr>
            </w:pPr>
            <w:r w:rsidRPr="00AB0C9D">
              <w:rPr>
                <w:lang w:eastAsia="zh-CN"/>
              </w:rPr>
              <w:t>E-UTRA Band 5, 26</w:t>
            </w:r>
          </w:p>
        </w:tc>
        <w:tc>
          <w:tcPr>
            <w:tcW w:w="850" w:type="dxa"/>
            <w:shd w:val="clear" w:color="auto" w:fill="auto"/>
          </w:tcPr>
          <w:p w14:paraId="12C5D255"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3325B1C8"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5DBDB839"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525159C4" w14:textId="77777777" w:rsidR="00546C84" w:rsidRPr="00AB0C9D" w:rsidRDefault="00546C84" w:rsidP="00546C84">
            <w:pPr>
              <w:pStyle w:val="TAC"/>
              <w:jc w:val="left"/>
              <w:rPr>
                <w:rFonts w:cs="Arial"/>
                <w:szCs w:val="18"/>
              </w:rPr>
            </w:pPr>
          </w:p>
        </w:tc>
      </w:tr>
      <w:tr w:rsidR="00546C84" w:rsidRPr="00AB0C9D" w14:paraId="0AF692BC" w14:textId="77777777" w:rsidTr="00E1781F">
        <w:tc>
          <w:tcPr>
            <w:tcW w:w="1527" w:type="dxa"/>
            <w:tcBorders>
              <w:top w:val="nil"/>
              <w:bottom w:val="single" w:sz="4" w:space="0" w:color="auto"/>
            </w:tcBorders>
            <w:shd w:val="clear" w:color="auto" w:fill="auto"/>
          </w:tcPr>
          <w:p w14:paraId="5909C427" w14:textId="77777777" w:rsidR="00546C84" w:rsidRPr="00AB0C9D" w:rsidRDefault="00546C84" w:rsidP="00546C84">
            <w:pPr>
              <w:pStyle w:val="TAC"/>
              <w:jc w:val="left"/>
            </w:pPr>
          </w:p>
        </w:tc>
        <w:tc>
          <w:tcPr>
            <w:tcW w:w="1020" w:type="dxa"/>
            <w:tcBorders>
              <w:top w:val="nil"/>
              <w:bottom w:val="single" w:sz="4" w:space="0" w:color="auto"/>
            </w:tcBorders>
          </w:tcPr>
          <w:p w14:paraId="66B6F969" w14:textId="77777777" w:rsidR="00546C84" w:rsidRPr="00AB0C9D" w:rsidRDefault="00546C84" w:rsidP="00546C84">
            <w:pPr>
              <w:pStyle w:val="TAL"/>
            </w:pPr>
          </w:p>
        </w:tc>
        <w:tc>
          <w:tcPr>
            <w:tcW w:w="3402" w:type="dxa"/>
            <w:shd w:val="clear" w:color="auto" w:fill="auto"/>
          </w:tcPr>
          <w:p w14:paraId="148B2AE8" w14:textId="77777777" w:rsidR="00546C84" w:rsidRPr="00AB0C9D" w:rsidRDefault="00546C84" w:rsidP="00546C84">
            <w:pPr>
              <w:pStyle w:val="TAL"/>
              <w:rPr>
                <w:lang w:eastAsia="zh-CN"/>
              </w:rPr>
            </w:pPr>
            <w:r w:rsidRPr="00AB0C9D">
              <w:rPr>
                <w:lang w:eastAsia="zh-CN"/>
              </w:rPr>
              <w:t>E-UTRA Band 41, 42</w:t>
            </w:r>
          </w:p>
          <w:p w14:paraId="39F9C020" w14:textId="77777777" w:rsidR="00546C84" w:rsidRPr="00AB0C9D" w:rsidRDefault="00546C84" w:rsidP="00546C84">
            <w:pPr>
              <w:pStyle w:val="TAL"/>
              <w:rPr>
                <w:rFonts w:cs="Arial"/>
                <w:szCs w:val="18"/>
              </w:rPr>
            </w:pPr>
            <w:r w:rsidRPr="00AB0C9D">
              <w:t>NR band 77</w:t>
            </w:r>
          </w:p>
        </w:tc>
        <w:tc>
          <w:tcPr>
            <w:tcW w:w="850" w:type="dxa"/>
            <w:shd w:val="clear" w:color="auto" w:fill="auto"/>
          </w:tcPr>
          <w:p w14:paraId="3D4C6E28"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5C6A0D9F"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7BC79CA6"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33D19965" w14:textId="77777777" w:rsidR="00546C84" w:rsidRPr="00AB0C9D" w:rsidRDefault="00546C84" w:rsidP="00546C84">
            <w:pPr>
              <w:pStyle w:val="TAC"/>
              <w:jc w:val="left"/>
              <w:rPr>
                <w:rFonts w:cs="Arial"/>
                <w:szCs w:val="18"/>
              </w:rPr>
            </w:pPr>
            <w:r w:rsidRPr="00AB0C9D">
              <w:rPr>
                <w:lang w:eastAsia="zh-CN"/>
              </w:rPr>
              <w:t>2</w:t>
            </w:r>
          </w:p>
        </w:tc>
      </w:tr>
      <w:tr w:rsidR="00546C84" w:rsidRPr="00AB0C9D" w14:paraId="7BDEA3DD" w14:textId="77777777" w:rsidTr="00E1781F">
        <w:tc>
          <w:tcPr>
            <w:tcW w:w="1527" w:type="dxa"/>
            <w:tcBorders>
              <w:top w:val="single" w:sz="4" w:space="0" w:color="auto"/>
              <w:bottom w:val="nil"/>
            </w:tcBorders>
            <w:shd w:val="clear" w:color="auto" w:fill="auto"/>
          </w:tcPr>
          <w:p w14:paraId="3067DE03" w14:textId="77777777" w:rsidR="00546C84" w:rsidRPr="00AB0C9D" w:rsidRDefault="00546C84" w:rsidP="00546C84">
            <w:pPr>
              <w:pStyle w:val="TAC"/>
              <w:jc w:val="left"/>
            </w:pPr>
            <w:r w:rsidRPr="00AB0C9D">
              <w:rPr>
                <w:lang w:eastAsia="zh-CN"/>
              </w:rPr>
              <w:t>CA_n26-n70</w:t>
            </w:r>
          </w:p>
        </w:tc>
        <w:tc>
          <w:tcPr>
            <w:tcW w:w="1020" w:type="dxa"/>
            <w:tcBorders>
              <w:top w:val="single" w:sz="4" w:space="0" w:color="auto"/>
              <w:bottom w:val="nil"/>
            </w:tcBorders>
          </w:tcPr>
          <w:p w14:paraId="1BBCD6E9" w14:textId="77777777" w:rsidR="00546C84" w:rsidRPr="00AB0C9D" w:rsidRDefault="00546C84" w:rsidP="00546C84">
            <w:pPr>
              <w:pStyle w:val="TAL"/>
            </w:pPr>
            <w:r w:rsidRPr="00AB0C9D">
              <w:t>Rel-17</w:t>
            </w:r>
          </w:p>
        </w:tc>
        <w:tc>
          <w:tcPr>
            <w:tcW w:w="3402" w:type="dxa"/>
            <w:shd w:val="clear" w:color="auto" w:fill="auto"/>
          </w:tcPr>
          <w:p w14:paraId="368D5680" w14:textId="77777777" w:rsidR="00546C84" w:rsidRPr="00AB0C9D" w:rsidRDefault="00546C84" w:rsidP="00546C84">
            <w:pPr>
              <w:pStyle w:val="TAL"/>
              <w:rPr>
                <w:rFonts w:cs="Arial"/>
                <w:szCs w:val="18"/>
              </w:rPr>
            </w:pPr>
            <w:r w:rsidRPr="00AB0C9D">
              <w:rPr>
                <w:lang w:eastAsia="zh-CN"/>
              </w:rPr>
              <w:t>E-UTRA Band 5</w:t>
            </w:r>
          </w:p>
        </w:tc>
        <w:tc>
          <w:tcPr>
            <w:tcW w:w="850" w:type="dxa"/>
            <w:shd w:val="clear" w:color="auto" w:fill="auto"/>
          </w:tcPr>
          <w:p w14:paraId="673C4CA2"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4119C100"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73FD67B8"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5B80EBB0" w14:textId="77777777" w:rsidR="00546C84" w:rsidRPr="00AB0C9D" w:rsidRDefault="00546C84" w:rsidP="00546C84">
            <w:pPr>
              <w:pStyle w:val="TAC"/>
              <w:jc w:val="left"/>
              <w:rPr>
                <w:rFonts w:cs="Arial"/>
                <w:szCs w:val="18"/>
              </w:rPr>
            </w:pPr>
          </w:p>
        </w:tc>
      </w:tr>
      <w:tr w:rsidR="00546C84" w:rsidRPr="00AB0C9D" w14:paraId="4788F9D5" w14:textId="77777777" w:rsidTr="00E1781F">
        <w:tc>
          <w:tcPr>
            <w:tcW w:w="1527" w:type="dxa"/>
            <w:tcBorders>
              <w:top w:val="nil"/>
              <w:bottom w:val="single" w:sz="4" w:space="0" w:color="auto"/>
            </w:tcBorders>
            <w:shd w:val="clear" w:color="auto" w:fill="auto"/>
          </w:tcPr>
          <w:p w14:paraId="274148D4" w14:textId="77777777" w:rsidR="00546C84" w:rsidRPr="00AB0C9D" w:rsidRDefault="00546C84" w:rsidP="00546C84">
            <w:pPr>
              <w:pStyle w:val="TAC"/>
              <w:jc w:val="left"/>
            </w:pPr>
          </w:p>
        </w:tc>
        <w:tc>
          <w:tcPr>
            <w:tcW w:w="1020" w:type="dxa"/>
            <w:tcBorders>
              <w:top w:val="nil"/>
              <w:bottom w:val="single" w:sz="4" w:space="0" w:color="auto"/>
            </w:tcBorders>
          </w:tcPr>
          <w:p w14:paraId="0E93A417" w14:textId="77777777" w:rsidR="00546C84" w:rsidRPr="00AB0C9D" w:rsidRDefault="00546C84" w:rsidP="00546C84">
            <w:pPr>
              <w:pStyle w:val="TAL"/>
            </w:pPr>
          </w:p>
        </w:tc>
        <w:tc>
          <w:tcPr>
            <w:tcW w:w="3402" w:type="dxa"/>
            <w:shd w:val="clear" w:color="auto" w:fill="auto"/>
          </w:tcPr>
          <w:p w14:paraId="510ACD3D" w14:textId="77777777" w:rsidR="00546C84" w:rsidRPr="00AB0C9D" w:rsidRDefault="00546C84" w:rsidP="00546C84">
            <w:pPr>
              <w:pStyle w:val="TAL"/>
              <w:rPr>
                <w:rFonts w:cs="Arial"/>
                <w:szCs w:val="18"/>
              </w:rPr>
            </w:pPr>
            <w:r w:rsidRPr="00AB0C9D">
              <w:rPr>
                <w:lang w:eastAsia="zh-CN"/>
              </w:rPr>
              <w:t>E-UTRA Band 41</w:t>
            </w:r>
          </w:p>
        </w:tc>
        <w:tc>
          <w:tcPr>
            <w:tcW w:w="850" w:type="dxa"/>
            <w:shd w:val="clear" w:color="auto" w:fill="auto"/>
          </w:tcPr>
          <w:p w14:paraId="2670708F" w14:textId="77777777" w:rsidR="00546C84" w:rsidRPr="00AB0C9D" w:rsidRDefault="00546C84" w:rsidP="00546C8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546C84" w:rsidRPr="00AB0C9D" w:rsidRDefault="00546C84" w:rsidP="00546C84">
            <w:pPr>
              <w:pStyle w:val="TAC"/>
              <w:jc w:val="left"/>
              <w:rPr>
                <w:rFonts w:cs="Arial"/>
                <w:szCs w:val="18"/>
              </w:rPr>
            </w:pPr>
            <w:r w:rsidRPr="00AB0C9D">
              <w:rPr>
                <w:lang w:eastAsia="zh-CN"/>
              </w:rPr>
              <w:t>-</w:t>
            </w:r>
          </w:p>
        </w:tc>
        <w:tc>
          <w:tcPr>
            <w:tcW w:w="850" w:type="dxa"/>
            <w:shd w:val="clear" w:color="auto" w:fill="auto"/>
          </w:tcPr>
          <w:p w14:paraId="49556947" w14:textId="77777777" w:rsidR="00546C84" w:rsidRPr="00AB0C9D" w:rsidRDefault="00546C84" w:rsidP="00546C8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546C84" w:rsidRPr="00AB0C9D" w:rsidRDefault="00546C84" w:rsidP="00546C84">
            <w:pPr>
              <w:pStyle w:val="TAC"/>
              <w:jc w:val="left"/>
              <w:rPr>
                <w:rFonts w:cs="Arial"/>
                <w:szCs w:val="18"/>
              </w:rPr>
            </w:pPr>
            <w:r w:rsidRPr="00AB0C9D">
              <w:rPr>
                <w:lang w:eastAsia="zh-CN"/>
              </w:rPr>
              <w:t>-50</w:t>
            </w:r>
          </w:p>
        </w:tc>
        <w:tc>
          <w:tcPr>
            <w:tcW w:w="851" w:type="dxa"/>
            <w:shd w:val="clear" w:color="auto" w:fill="auto"/>
          </w:tcPr>
          <w:p w14:paraId="67FE1BF6" w14:textId="77777777" w:rsidR="00546C84" w:rsidRPr="00AB0C9D" w:rsidRDefault="00546C84" w:rsidP="00546C84">
            <w:pPr>
              <w:pStyle w:val="TAC"/>
              <w:jc w:val="left"/>
              <w:rPr>
                <w:rFonts w:cs="Arial"/>
                <w:szCs w:val="18"/>
              </w:rPr>
            </w:pPr>
            <w:r w:rsidRPr="00AB0C9D">
              <w:rPr>
                <w:lang w:eastAsia="zh-CN"/>
              </w:rPr>
              <w:t>1</w:t>
            </w:r>
          </w:p>
        </w:tc>
        <w:tc>
          <w:tcPr>
            <w:tcW w:w="709" w:type="dxa"/>
            <w:shd w:val="clear" w:color="auto" w:fill="auto"/>
          </w:tcPr>
          <w:p w14:paraId="1A83A621" w14:textId="77777777" w:rsidR="00546C84" w:rsidRPr="00AB0C9D" w:rsidRDefault="00546C84" w:rsidP="00546C84">
            <w:pPr>
              <w:pStyle w:val="TAC"/>
              <w:jc w:val="left"/>
              <w:rPr>
                <w:rFonts w:cs="Arial"/>
                <w:szCs w:val="18"/>
              </w:rPr>
            </w:pPr>
            <w:r w:rsidRPr="00AB0C9D">
              <w:rPr>
                <w:lang w:eastAsia="zh-CN"/>
              </w:rPr>
              <w:t>2</w:t>
            </w:r>
          </w:p>
        </w:tc>
      </w:tr>
      <w:tr w:rsidR="00546C84" w:rsidRPr="00AB0C9D" w14:paraId="6CBD0303" w14:textId="77777777" w:rsidTr="00E1781F">
        <w:tc>
          <w:tcPr>
            <w:tcW w:w="1527" w:type="dxa"/>
            <w:tcBorders>
              <w:top w:val="single" w:sz="4" w:space="0" w:color="auto"/>
              <w:bottom w:val="nil"/>
            </w:tcBorders>
            <w:shd w:val="clear" w:color="auto" w:fill="auto"/>
          </w:tcPr>
          <w:p w14:paraId="6CE542E8" w14:textId="77777777" w:rsidR="00546C84" w:rsidRPr="00AB0C9D" w:rsidRDefault="00546C84" w:rsidP="00546C84">
            <w:pPr>
              <w:pStyle w:val="TAC"/>
              <w:jc w:val="left"/>
              <w:rPr>
                <w:lang w:eastAsia="zh-CN"/>
              </w:rPr>
            </w:pPr>
            <w:r w:rsidRPr="00AB0C9D">
              <w:t>CA_n28-n41</w:t>
            </w:r>
          </w:p>
        </w:tc>
        <w:tc>
          <w:tcPr>
            <w:tcW w:w="1020" w:type="dxa"/>
            <w:tcBorders>
              <w:top w:val="single" w:sz="4" w:space="0" w:color="auto"/>
              <w:bottom w:val="nil"/>
            </w:tcBorders>
          </w:tcPr>
          <w:p w14:paraId="3244B904" w14:textId="77777777" w:rsidR="00546C84" w:rsidRPr="00AB0C9D" w:rsidRDefault="00546C84" w:rsidP="00546C84">
            <w:pPr>
              <w:pStyle w:val="TAL"/>
            </w:pPr>
            <w:r w:rsidRPr="00AB0C9D">
              <w:t>Rel-16</w:t>
            </w:r>
          </w:p>
        </w:tc>
        <w:tc>
          <w:tcPr>
            <w:tcW w:w="3402" w:type="dxa"/>
            <w:shd w:val="clear" w:color="auto" w:fill="auto"/>
          </w:tcPr>
          <w:p w14:paraId="117A9650" w14:textId="77777777" w:rsidR="00546C84" w:rsidRPr="00AB0C9D" w:rsidRDefault="00546C84" w:rsidP="00546C84">
            <w:pPr>
              <w:pStyle w:val="TAL"/>
            </w:pPr>
            <w:r w:rsidRPr="00AB0C9D">
              <w:rPr>
                <w:rFonts w:cs="Arial"/>
                <w:szCs w:val="18"/>
              </w:rPr>
              <w:t>E-UTRA Band 2, 3, 25</w:t>
            </w:r>
          </w:p>
        </w:tc>
        <w:tc>
          <w:tcPr>
            <w:tcW w:w="850" w:type="dxa"/>
            <w:shd w:val="clear" w:color="auto" w:fill="auto"/>
          </w:tcPr>
          <w:p w14:paraId="26E535F5"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546C84" w:rsidRPr="00AB0C9D" w:rsidRDefault="00546C84" w:rsidP="00546C84">
            <w:pPr>
              <w:pStyle w:val="TAC"/>
              <w:jc w:val="left"/>
            </w:pPr>
            <w:r w:rsidRPr="00AB0C9D">
              <w:rPr>
                <w:rFonts w:cs="Arial"/>
                <w:szCs w:val="18"/>
              </w:rPr>
              <w:t>-</w:t>
            </w:r>
          </w:p>
        </w:tc>
        <w:tc>
          <w:tcPr>
            <w:tcW w:w="850" w:type="dxa"/>
            <w:shd w:val="clear" w:color="auto" w:fill="auto"/>
          </w:tcPr>
          <w:p w14:paraId="2352EC67"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546C84" w:rsidRPr="00AB0C9D" w:rsidRDefault="00546C84" w:rsidP="00546C84">
            <w:pPr>
              <w:pStyle w:val="TAC"/>
              <w:jc w:val="left"/>
            </w:pPr>
            <w:r w:rsidRPr="00AB0C9D">
              <w:rPr>
                <w:rFonts w:cs="Arial"/>
                <w:szCs w:val="18"/>
              </w:rPr>
              <w:t>-50+TT</w:t>
            </w:r>
          </w:p>
        </w:tc>
        <w:tc>
          <w:tcPr>
            <w:tcW w:w="851" w:type="dxa"/>
            <w:shd w:val="clear" w:color="auto" w:fill="auto"/>
          </w:tcPr>
          <w:p w14:paraId="2D9C1CE5" w14:textId="77777777" w:rsidR="00546C84" w:rsidRPr="00AB0C9D" w:rsidRDefault="00546C84" w:rsidP="00546C84">
            <w:pPr>
              <w:pStyle w:val="TAC"/>
              <w:jc w:val="left"/>
            </w:pPr>
            <w:r w:rsidRPr="00AB0C9D">
              <w:rPr>
                <w:rFonts w:cs="Arial"/>
                <w:szCs w:val="18"/>
              </w:rPr>
              <w:t>1</w:t>
            </w:r>
          </w:p>
        </w:tc>
        <w:tc>
          <w:tcPr>
            <w:tcW w:w="709" w:type="dxa"/>
            <w:shd w:val="clear" w:color="auto" w:fill="auto"/>
          </w:tcPr>
          <w:p w14:paraId="590D4280" w14:textId="77777777" w:rsidR="00546C84" w:rsidRPr="00AB0C9D" w:rsidRDefault="00546C84" w:rsidP="00546C84">
            <w:pPr>
              <w:pStyle w:val="TAC"/>
              <w:jc w:val="left"/>
            </w:pPr>
            <w:r w:rsidRPr="00AB0C9D">
              <w:rPr>
                <w:rFonts w:cs="Arial"/>
                <w:szCs w:val="18"/>
              </w:rPr>
              <w:t> </w:t>
            </w:r>
          </w:p>
        </w:tc>
      </w:tr>
      <w:tr w:rsidR="00546C84" w:rsidRPr="00AB0C9D" w14:paraId="6D34DC5F" w14:textId="77777777" w:rsidTr="00E1781F">
        <w:tc>
          <w:tcPr>
            <w:tcW w:w="1527" w:type="dxa"/>
            <w:tcBorders>
              <w:top w:val="nil"/>
              <w:bottom w:val="nil"/>
            </w:tcBorders>
            <w:shd w:val="clear" w:color="auto" w:fill="auto"/>
          </w:tcPr>
          <w:p w14:paraId="2A29741D" w14:textId="77777777" w:rsidR="00546C84" w:rsidRPr="00AB0C9D" w:rsidRDefault="00546C84" w:rsidP="00546C84">
            <w:pPr>
              <w:pStyle w:val="TAC"/>
              <w:jc w:val="left"/>
            </w:pPr>
          </w:p>
        </w:tc>
        <w:tc>
          <w:tcPr>
            <w:tcW w:w="1020" w:type="dxa"/>
            <w:tcBorders>
              <w:top w:val="nil"/>
              <w:bottom w:val="nil"/>
            </w:tcBorders>
          </w:tcPr>
          <w:p w14:paraId="13585747" w14:textId="77777777" w:rsidR="00546C84" w:rsidRPr="00AB0C9D" w:rsidRDefault="00546C84" w:rsidP="00546C84">
            <w:pPr>
              <w:pStyle w:val="TAL"/>
            </w:pPr>
            <w:r w:rsidRPr="00AB0C9D">
              <w:t>Rel-17</w:t>
            </w:r>
          </w:p>
        </w:tc>
        <w:tc>
          <w:tcPr>
            <w:tcW w:w="3402" w:type="dxa"/>
            <w:shd w:val="clear" w:color="auto" w:fill="auto"/>
          </w:tcPr>
          <w:p w14:paraId="3F18F0FF" w14:textId="77777777" w:rsidR="00546C84" w:rsidRPr="00AB0C9D" w:rsidRDefault="00546C84" w:rsidP="00546C84">
            <w:pPr>
              <w:pStyle w:val="TAL"/>
            </w:pPr>
            <w:r w:rsidRPr="00AB0C9D">
              <w:rPr>
                <w:rFonts w:cs="Arial"/>
                <w:szCs w:val="18"/>
              </w:rPr>
              <w:t>E-UTRA Band 42, 52</w:t>
            </w:r>
          </w:p>
        </w:tc>
        <w:tc>
          <w:tcPr>
            <w:tcW w:w="850" w:type="dxa"/>
            <w:shd w:val="clear" w:color="auto" w:fill="auto"/>
          </w:tcPr>
          <w:p w14:paraId="3AE234F0"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546C84" w:rsidRPr="00AB0C9D" w:rsidRDefault="00546C84" w:rsidP="00546C84">
            <w:pPr>
              <w:pStyle w:val="TAC"/>
              <w:jc w:val="left"/>
            </w:pPr>
            <w:r w:rsidRPr="00AB0C9D">
              <w:rPr>
                <w:rFonts w:cs="Arial"/>
                <w:szCs w:val="18"/>
              </w:rPr>
              <w:t>-</w:t>
            </w:r>
          </w:p>
        </w:tc>
        <w:tc>
          <w:tcPr>
            <w:tcW w:w="850" w:type="dxa"/>
            <w:shd w:val="clear" w:color="auto" w:fill="auto"/>
          </w:tcPr>
          <w:p w14:paraId="41BD8B80" w14:textId="77777777" w:rsidR="00546C84" w:rsidRPr="00AB0C9D" w:rsidRDefault="00546C84" w:rsidP="00546C8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546C84" w:rsidRPr="00AB0C9D" w:rsidRDefault="00546C84" w:rsidP="00546C84">
            <w:pPr>
              <w:pStyle w:val="TAC"/>
              <w:jc w:val="left"/>
            </w:pPr>
            <w:r w:rsidRPr="00AB0C9D">
              <w:rPr>
                <w:rFonts w:cs="Arial"/>
                <w:szCs w:val="18"/>
              </w:rPr>
              <w:t>-50+TT</w:t>
            </w:r>
          </w:p>
        </w:tc>
        <w:tc>
          <w:tcPr>
            <w:tcW w:w="851" w:type="dxa"/>
            <w:shd w:val="clear" w:color="auto" w:fill="auto"/>
          </w:tcPr>
          <w:p w14:paraId="7A7A7979" w14:textId="77777777" w:rsidR="00546C84" w:rsidRPr="00AB0C9D" w:rsidRDefault="00546C84" w:rsidP="00546C84">
            <w:pPr>
              <w:pStyle w:val="TAC"/>
              <w:jc w:val="left"/>
            </w:pPr>
            <w:r w:rsidRPr="00AB0C9D">
              <w:rPr>
                <w:rFonts w:cs="Arial"/>
                <w:szCs w:val="18"/>
              </w:rPr>
              <w:t>1</w:t>
            </w:r>
          </w:p>
        </w:tc>
        <w:tc>
          <w:tcPr>
            <w:tcW w:w="709" w:type="dxa"/>
            <w:shd w:val="clear" w:color="auto" w:fill="auto"/>
          </w:tcPr>
          <w:p w14:paraId="4792FE5C" w14:textId="77777777" w:rsidR="00546C84" w:rsidRPr="00AB0C9D" w:rsidRDefault="00546C84" w:rsidP="00546C84">
            <w:pPr>
              <w:pStyle w:val="TAC"/>
              <w:jc w:val="left"/>
            </w:pPr>
            <w:r w:rsidRPr="00AB0C9D">
              <w:rPr>
                <w:rFonts w:cs="Arial"/>
                <w:szCs w:val="18"/>
              </w:rPr>
              <w:t>2</w:t>
            </w:r>
          </w:p>
        </w:tc>
      </w:tr>
      <w:tr w:rsidR="00546C84" w:rsidRPr="00AB0C9D" w14:paraId="6829D1C3" w14:textId="77777777" w:rsidTr="00E1781F">
        <w:tc>
          <w:tcPr>
            <w:tcW w:w="1527" w:type="dxa"/>
            <w:tcBorders>
              <w:top w:val="nil"/>
              <w:bottom w:val="nil"/>
            </w:tcBorders>
            <w:shd w:val="clear" w:color="auto" w:fill="auto"/>
          </w:tcPr>
          <w:p w14:paraId="1FF71742" w14:textId="77777777" w:rsidR="00546C84" w:rsidRPr="00AB0C9D" w:rsidRDefault="00546C84" w:rsidP="00546C84">
            <w:pPr>
              <w:pStyle w:val="TAC"/>
              <w:jc w:val="left"/>
              <w:rPr>
                <w:lang w:eastAsia="zh-CN"/>
              </w:rPr>
            </w:pPr>
          </w:p>
        </w:tc>
        <w:tc>
          <w:tcPr>
            <w:tcW w:w="1020" w:type="dxa"/>
            <w:tcBorders>
              <w:top w:val="nil"/>
              <w:bottom w:val="nil"/>
            </w:tcBorders>
          </w:tcPr>
          <w:p w14:paraId="6544046F" w14:textId="77777777" w:rsidR="00546C84" w:rsidRPr="00AB0C9D" w:rsidRDefault="00546C84" w:rsidP="00546C84">
            <w:pPr>
              <w:pStyle w:val="TAL"/>
            </w:pPr>
          </w:p>
        </w:tc>
        <w:tc>
          <w:tcPr>
            <w:tcW w:w="3402" w:type="dxa"/>
            <w:shd w:val="clear" w:color="auto" w:fill="auto"/>
          </w:tcPr>
          <w:p w14:paraId="7D6AFEC5" w14:textId="77777777" w:rsidR="00546C84" w:rsidRPr="00AB0C9D" w:rsidRDefault="00546C84" w:rsidP="00546C84">
            <w:pPr>
              <w:pStyle w:val="TAL"/>
            </w:pPr>
            <w:r w:rsidRPr="00AB0C9D">
              <w:rPr>
                <w:rFonts w:cs="Arial"/>
                <w:szCs w:val="18"/>
                <w:lang w:eastAsia="zh-CN"/>
              </w:rPr>
              <w:t>NR Band n77, n78, n79</w:t>
            </w:r>
          </w:p>
        </w:tc>
        <w:tc>
          <w:tcPr>
            <w:tcW w:w="850" w:type="dxa"/>
            <w:shd w:val="clear" w:color="auto" w:fill="auto"/>
          </w:tcPr>
          <w:p w14:paraId="0CBCD3B7" w14:textId="77777777" w:rsidR="00546C84" w:rsidRPr="00AB0C9D" w:rsidRDefault="00546C84" w:rsidP="00546C84">
            <w:pPr>
              <w:pStyle w:val="TAC"/>
              <w:jc w:val="left"/>
            </w:pPr>
            <w:r w:rsidRPr="00AB0C9D">
              <w:rPr>
                <w:rFonts w:cs="Arial"/>
                <w:szCs w:val="18"/>
              </w:rPr>
              <w:t> </w:t>
            </w:r>
          </w:p>
        </w:tc>
        <w:tc>
          <w:tcPr>
            <w:tcW w:w="284" w:type="dxa"/>
            <w:shd w:val="clear" w:color="auto" w:fill="auto"/>
          </w:tcPr>
          <w:p w14:paraId="4312C89B" w14:textId="77777777" w:rsidR="00546C84" w:rsidRPr="00AB0C9D" w:rsidRDefault="00546C84" w:rsidP="00546C84">
            <w:pPr>
              <w:pStyle w:val="TAC"/>
              <w:jc w:val="left"/>
            </w:pPr>
            <w:r w:rsidRPr="00AB0C9D">
              <w:rPr>
                <w:rFonts w:cs="Arial"/>
                <w:szCs w:val="18"/>
              </w:rPr>
              <w:t> </w:t>
            </w:r>
          </w:p>
        </w:tc>
        <w:tc>
          <w:tcPr>
            <w:tcW w:w="850" w:type="dxa"/>
            <w:shd w:val="clear" w:color="auto" w:fill="auto"/>
          </w:tcPr>
          <w:p w14:paraId="42A6B3D5" w14:textId="77777777" w:rsidR="00546C84" w:rsidRPr="00AB0C9D" w:rsidRDefault="00546C84" w:rsidP="00546C84">
            <w:pPr>
              <w:pStyle w:val="TAC"/>
              <w:jc w:val="left"/>
            </w:pPr>
            <w:r w:rsidRPr="00AB0C9D">
              <w:rPr>
                <w:rFonts w:cs="Arial"/>
                <w:szCs w:val="18"/>
              </w:rPr>
              <w:t> </w:t>
            </w:r>
          </w:p>
        </w:tc>
        <w:tc>
          <w:tcPr>
            <w:tcW w:w="1134" w:type="dxa"/>
            <w:shd w:val="clear" w:color="auto" w:fill="auto"/>
          </w:tcPr>
          <w:p w14:paraId="104DBDD6" w14:textId="77777777" w:rsidR="00546C84" w:rsidRPr="00AB0C9D" w:rsidRDefault="00546C84" w:rsidP="00546C84">
            <w:pPr>
              <w:pStyle w:val="TAC"/>
              <w:jc w:val="left"/>
            </w:pPr>
            <w:r w:rsidRPr="00AB0C9D">
              <w:rPr>
                <w:rFonts w:cs="Arial"/>
                <w:szCs w:val="18"/>
              </w:rPr>
              <w:t>+TT</w:t>
            </w:r>
          </w:p>
        </w:tc>
        <w:tc>
          <w:tcPr>
            <w:tcW w:w="851" w:type="dxa"/>
            <w:shd w:val="clear" w:color="auto" w:fill="auto"/>
          </w:tcPr>
          <w:p w14:paraId="11786AD9" w14:textId="77777777" w:rsidR="00546C84" w:rsidRPr="00AB0C9D" w:rsidRDefault="00546C84" w:rsidP="00546C84">
            <w:pPr>
              <w:pStyle w:val="TAC"/>
              <w:jc w:val="left"/>
            </w:pPr>
            <w:r w:rsidRPr="00AB0C9D">
              <w:rPr>
                <w:rFonts w:cs="Arial"/>
                <w:szCs w:val="18"/>
              </w:rPr>
              <w:t> </w:t>
            </w:r>
          </w:p>
        </w:tc>
        <w:tc>
          <w:tcPr>
            <w:tcW w:w="709" w:type="dxa"/>
            <w:shd w:val="clear" w:color="auto" w:fill="auto"/>
          </w:tcPr>
          <w:p w14:paraId="53A7D1D6" w14:textId="77777777" w:rsidR="00546C84" w:rsidRPr="00AB0C9D" w:rsidRDefault="00546C84" w:rsidP="00546C84">
            <w:pPr>
              <w:pStyle w:val="TAC"/>
              <w:jc w:val="left"/>
            </w:pPr>
            <w:r w:rsidRPr="00AB0C9D">
              <w:rPr>
                <w:rFonts w:cs="Arial"/>
                <w:szCs w:val="18"/>
              </w:rPr>
              <w:t> </w:t>
            </w:r>
          </w:p>
        </w:tc>
      </w:tr>
      <w:tr w:rsidR="00546C84" w:rsidRPr="00AB0C9D" w14:paraId="013AC2C4" w14:textId="77777777" w:rsidTr="00E1781F">
        <w:tc>
          <w:tcPr>
            <w:tcW w:w="1527" w:type="dxa"/>
            <w:tcBorders>
              <w:top w:val="nil"/>
              <w:bottom w:val="single" w:sz="4" w:space="0" w:color="auto"/>
            </w:tcBorders>
            <w:shd w:val="clear" w:color="auto" w:fill="auto"/>
          </w:tcPr>
          <w:p w14:paraId="27610992" w14:textId="77777777" w:rsidR="00546C84" w:rsidRPr="00AB0C9D" w:rsidRDefault="00546C84" w:rsidP="00546C84">
            <w:pPr>
              <w:pStyle w:val="TAC"/>
              <w:jc w:val="left"/>
            </w:pPr>
          </w:p>
        </w:tc>
        <w:tc>
          <w:tcPr>
            <w:tcW w:w="1020" w:type="dxa"/>
            <w:tcBorders>
              <w:top w:val="nil"/>
              <w:bottom w:val="single" w:sz="4" w:space="0" w:color="auto"/>
            </w:tcBorders>
          </w:tcPr>
          <w:p w14:paraId="50B8F6D0" w14:textId="77777777" w:rsidR="00546C84" w:rsidRPr="00AB0C9D" w:rsidRDefault="00546C84" w:rsidP="00546C84">
            <w:pPr>
              <w:pStyle w:val="TAL"/>
            </w:pPr>
          </w:p>
        </w:tc>
        <w:tc>
          <w:tcPr>
            <w:tcW w:w="3402" w:type="dxa"/>
            <w:shd w:val="clear" w:color="auto" w:fill="auto"/>
          </w:tcPr>
          <w:p w14:paraId="62E15C0F" w14:textId="77777777" w:rsidR="00546C84" w:rsidRPr="00AB0C9D" w:rsidRDefault="00546C84" w:rsidP="00546C84">
            <w:pPr>
              <w:pStyle w:val="TAL"/>
            </w:pPr>
            <w:r w:rsidRPr="00AB0C9D">
              <w:rPr>
                <w:rFonts w:cs="Arial"/>
                <w:szCs w:val="18"/>
                <w:lang w:eastAsia="zh-CN"/>
              </w:rPr>
              <w:t>Frequency range</w:t>
            </w:r>
          </w:p>
        </w:tc>
        <w:tc>
          <w:tcPr>
            <w:tcW w:w="850" w:type="dxa"/>
            <w:shd w:val="clear" w:color="auto" w:fill="auto"/>
          </w:tcPr>
          <w:p w14:paraId="7A9584C3" w14:textId="77777777" w:rsidR="00546C84" w:rsidRPr="00AB0C9D" w:rsidRDefault="00546C84" w:rsidP="00546C84">
            <w:pPr>
              <w:pStyle w:val="TAC"/>
              <w:jc w:val="left"/>
            </w:pPr>
            <w:r w:rsidRPr="00AB0C9D">
              <w:rPr>
                <w:rFonts w:cs="Arial"/>
                <w:szCs w:val="18"/>
                <w:lang w:eastAsia="zh-CN"/>
              </w:rPr>
              <w:t>1884.5</w:t>
            </w:r>
          </w:p>
        </w:tc>
        <w:tc>
          <w:tcPr>
            <w:tcW w:w="284" w:type="dxa"/>
            <w:shd w:val="clear" w:color="auto" w:fill="auto"/>
          </w:tcPr>
          <w:p w14:paraId="55131A75" w14:textId="77777777" w:rsidR="00546C84" w:rsidRPr="00AB0C9D" w:rsidRDefault="00546C84" w:rsidP="00546C84">
            <w:pPr>
              <w:pStyle w:val="TAC"/>
              <w:jc w:val="left"/>
            </w:pPr>
            <w:r w:rsidRPr="00AB0C9D">
              <w:rPr>
                <w:rFonts w:cs="Arial"/>
                <w:szCs w:val="18"/>
                <w:lang w:eastAsia="zh-CN"/>
              </w:rPr>
              <w:t>-</w:t>
            </w:r>
          </w:p>
        </w:tc>
        <w:tc>
          <w:tcPr>
            <w:tcW w:w="850" w:type="dxa"/>
            <w:shd w:val="clear" w:color="auto" w:fill="auto"/>
          </w:tcPr>
          <w:p w14:paraId="58EAF0D1" w14:textId="77777777" w:rsidR="00546C84" w:rsidRPr="00AB0C9D" w:rsidRDefault="00546C84" w:rsidP="00546C84">
            <w:pPr>
              <w:pStyle w:val="TAC"/>
              <w:jc w:val="left"/>
            </w:pPr>
            <w:r w:rsidRPr="00AB0C9D">
              <w:rPr>
                <w:rFonts w:cs="Arial"/>
                <w:szCs w:val="18"/>
                <w:lang w:eastAsia="zh-CN"/>
              </w:rPr>
              <w:t>1915.7</w:t>
            </w:r>
          </w:p>
        </w:tc>
        <w:tc>
          <w:tcPr>
            <w:tcW w:w="1134" w:type="dxa"/>
            <w:shd w:val="clear" w:color="auto" w:fill="auto"/>
          </w:tcPr>
          <w:p w14:paraId="4825547F" w14:textId="77777777" w:rsidR="00546C84" w:rsidRPr="00AB0C9D" w:rsidRDefault="00546C84" w:rsidP="00546C84">
            <w:pPr>
              <w:pStyle w:val="TAC"/>
              <w:jc w:val="left"/>
            </w:pPr>
            <w:r w:rsidRPr="00AB0C9D">
              <w:rPr>
                <w:rFonts w:cs="Arial"/>
                <w:szCs w:val="18"/>
                <w:lang w:eastAsia="zh-CN"/>
              </w:rPr>
              <w:t>-41+TT</w:t>
            </w:r>
          </w:p>
        </w:tc>
        <w:tc>
          <w:tcPr>
            <w:tcW w:w="851" w:type="dxa"/>
            <w:shd w:val="clear" w:color="auto" w:fill="auto"/>
          </w:tcPr>
          <w:p w14:paraId="5B276C6B" w14:textId="77777777" w:rsidR="00546C84" w:rsidRPr="00AB0C9D" w:rsidRDefault="00546C84" w:rsidP="00546C84">
            <w:pPr>
              <w:pStyle w:val="TAC"/>
              <w:jc w:val="left"/>
            </w:pPr>
            <w:r w:rsidRPr="00AB0C9D">
              <w:rPr>
                <w:rFonts w:cs="Arial"/>
                <w:szCs w:val="18"/>
                <w:lang w:eastAsia="zh-CN"/>
              </w:rPr>
              <w:t>0.3</w:t>
            </w:r>
          </w:p>
        </w:tc>
        <w:tc>
          <w:tcPr>
            <w:tcW w:w="709" w:type="dxa"/>
            <w:shd w:val="clear" w:color="auto" w:fill="auto"/>
          </w:tcPr>
          <w:p w14:paraId="12772E60" w14:textId="77777777" w:rsidR="00546C84" w:rsidRPr="00AB0C9D" w:rsidRDefault="00546C84" w:rsidP="00546C84">
            <w:pPr>
              <w:pStyle w:val="TAC"/>
              <w:jc w:val="left"/>
            </w:pPr>
            <w:r w:rsidRPr="00AB0C9D">
              <w:rPr>
                <w:rFonts w:cs="Arial"/>
                <w:szCs w:val="18"/>
                <w:lang w:eastAsia="zh-TW"/>
              </w:rPr>
              <w:t>3, 11</w:t>
            </w:r>
          </w:p>
        </w:tc>
      </w:tr>
      <w:tr w:rsidR="00546C84" w:rsidRPr="00AB0C9D" w14:paraId="70B018D0" w14:textId="77777777" w:rsidTr="00E1781F">
        <w:tc>
          <w:tcPr>
            <w:tcW w:w="1527" w:type="dxa"/>
            <w:vMerge w:val="restart"/>
            <w:tcBorders>
              <w:top w:val="nil"/>
            </w:tcBorders>
            <w:shd w:val="clear" w:color="auto" w:fill="auto"/>
          </w:tcPr>
          <w:p w14:paraId="464E7AEC" w14:textId="77777777" w:rsidR="00546C84" w:rsidRPr="00AB0C9D" w:rsidRDefault="00546C84" w:rsidP="00546C84">
            <w:pPr>
              <w:pStyle w:val="TAC"/>
              <w:jc w:val="left"/>
            </w:pPr>
            <w:r w:rsidRPr="00AB0C9D">
              <w:t>CA_n28-n78</w:t>
            </w:r>
          </w:p>
        </w:tc>
        <w:tc>
          <w:tcPr>
            <w:tcW w:w="1020" w:type="dxa"/>
            <w:vMerge w:val="restart"/>
            <w:tcBorders>
              <w:top w:val="nil"/>
            </w:tcBorders>
          </w:tcPr>
          <w:p w14:paraId="4BCE7F89" w14:textId="77777777" w:rsidR="00546C84" w:rsidRPr="00AB0C9D" w:rsidRDefault="00546C84" w:rsidP="00546C84">
            <w:pPr>
              <w:pStyle w:val="TAL"/>
            </w:pPr>
            <w:r w:rsidRPr="00AB0C9D">
              <w:t>Rel-16</w:t>
            </w:r>
          </w:p>
          <w:p w14:paraId="4BFF7ADE" w14:textId="77777777" w:rsidR="00546C84" w:rsidRPr="00AB0C9D" w:rsidRDefault="00546C84" w:rsidP="00546C84">
            <w:pPr>
              <w:pStyle w:val="TAL"/>
            </w:pPr>
            <w:r w:rsidRPr="00AB0C9D">
              <w:t>Rel-17</w:t>
            </w:r>
          </w:p>
        </w:tc>
        <w:tc>
          <w:tcPr>
            <w:tcW w:w="3402" w:type="dxa"/>
            <w:shd w:val="clear" w:color="auto" w:fill="auto"/>
            <w:vAlign w:val="center"/>
          </w:tcPr>
          <w:p w14:paraId="23197728" w14:textId="77777777" w:rsidR="00546C84" w:rsidRPr="00AB0C9D" w:rsidRDefault="00546C84" w:rsidP="00546C84">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546C84" w:rsidRPr="00AB0C9D" w:rsidRDefault="00546C84" w:rsidP="00546C84">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546C84" w:rsidRPr="00AB0C9D" w:rsidRDefault="00546C84" w:rsidP="00546C84">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546C84" w:rsidRPr="00AB0C9D" w:rsidRDefault="00546C84" w:rsidP="00546C84">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546C84" w:rsidRPr="00AB0C9D" w:rsidRDefault="00546C84" w:rsidP="00546C84">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546C84" w:rsidRPr="00AB0C9D" w:rsidRDefault="00546C84" w:rsidP="00546C8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546C84" w:rsidRPr="00AB0C9D" w:rsidRDefault="00546C84" w:rsidP="00546C84">
            <w:pPr>
              <w:pStyle w:val="TAC"/>
              <w:jc w:val="left"/>
              <w:rPr>
                <w:rFonts w:cs="Arial"/>
                <w:szCs w:val="18"/>
                <w:lang w:eastAsia="zh-TW"/>
              </w:rPr>
            </w:pPr>
          </w:p>
        </w:tc>
      </w:tr>
      <w:tr w:rsidR="00546C84" w:rsidRPr="00AB0C9D" w14:paraId="472EF99C" w14:textId="77777777" w:rsidTr="00E1781F">
        <w:tc>
          <w:tcPr>
            <w:tcW w:w="1527" w:type="dxa"/>
            <w:vMerge/>
            <w:shd w:val="clear" w:color="auto" w:fill="auto"/>
          </w:tcPr>
          <w:p w14:paraId="2EB4DF0C" w14:textId="77777777" w:rsidR="00546C84" w:rsidRPr="00AB0C9D" w:rsidRDefault="00546C84" w:rsidP="00546C84">
            <w:pPr>
              <w:pStyle w:val="TAC"/>
              <w:jc w:val="left"/>
            </w:pPr>
          </w:p>
        </w:tc>
        <w:tc>
          <w:tcPr>
            <w:tcW w:w="1020" w:type="dxa"/>
            <w:vMerge/>
          </w:tcPr>
          <w:p w14:paraId="6BDD9005" w14:textId="77777777" w:rsidR="00546C84" w:rsidRPr="00AB0C9D" w:rsidRDefault="00546C84" w:rsidP="00546C84">
            <w:pPr>
              <w:pStyle w:val="TAL"/>
            </w:pPr>
          </w:p>
        </w:tc>
        <w:tc>
          <w:tcPr>
            <w:tcW w:w="3402" w:type="dxa"/>
            <w:shd w:val="clear" w:color="auto" w:fill="auto"/>
            <w:vAlign w:val="center"/>
          </w:tcPr>
          <w:p w14:paraId="2DEB06A7" w14:textId="77777777" w:rsidR="00546C84" w:rsidRPr="00AB0C9D" w:rsidRDefault="00546C84" w:rsidP="00546C84">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546C84" w:rsidRPr="00AB0C9D" w:rsidRDefault="00546C84" w:rsidP="00546C84">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546C84" w:rsidRPr="00AB0C9D" w:rsidRDefault="00546C84" w:rsidP="00546C84">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546C84" w:rsidRPr="00AB0C9D" w:rsidRDefault="00546C84" w:rsidP="00546C8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546C84" w:rsidRPr="00AB0C9D" w:rsidRDefault="00546C84" w:rsidP="00546C84">
            <w:pPr>
              <w:pStyle w:val="TAC"/>
              <w:jc w:val="left"/>
              <w:rPr>
                <w:rFonts w:cs="Arial"/>
                <w:szCs w:val="18"/>
                <w:lang w:eastAsia="zh-TW"/>
              </w:rPr>
            </w:pPr>
            <w:r w:rsidRPr="00AB0C9D">
              <w:rPr>
                <w:rFonts w:cs="Arial"/>
                <w:szCs w:val="18"/>
                <w:lang w:eastAsia="zh-TW"/>
              </w:rPr>
              <w:t>2</w:t>
            </w:r>
          </w:p>
        </w:tc>
      </w:tr>
      <w:tr w:rsidR="00546C84" w:rsidRPr="00AB0C9D" w14:paraId="69A5C4CE" w14:textId="77777777" w:rsidTr="00E1781F">
        <w:tc>
          <w:tcPr>
            <w:tcW w:w="1527" w:type="dxa"/>
            <w:vMerge/>
            <w:shd w:val="clear" w:color="auto" w:fill="auto"/>
          </w:tcPr>
          <w:p w14:paraId="702A9EB9" w14:textId="77777777" w:rsidR="00546C84" w:rsidRPr="00AB0C9D" w:rsidRDefault="00546C84" w:rsidP="00546C84">
            <w:pPr>
              <w:pStyle w:val="TAC"/>
              <w:jc w:val="left"/>
            </w:pPr>
          </w:p>
        </w:tc>
        <w:tc>
          <w:tcPr>
            <w:tcW w:w="1020" w:type="dxa"/>
            <w:vMerge/>
          </w:tcPr>
          <w:p w14:paraId="2E18233B" w14:textId="77777777" w:rsidR="00546C84" w:rsidRPr="00AB0C9D" w:rsidRDefault="00546C84" w:rsidP="00546C84">
            <w:pPr>
              <w:pStyle w:val="TAL"/>
            </w:pPr>
          </w:p>
        </w:tc>
        <w:tc>
          <w:tcPr>
            <w:tcW w:w="3402" w:type="dxa"/>
            <w:shd w:val="clear" w:color="auto" w:fill="auto"/>
            <w:vAlign w:val="center"/>
          </w:tcPr>
          <w:p w14:paraId="6F0C6A5E" w14:textId="77777777" w:rsidR="00546C84" w:rsidRPr="00AB0C9D" w:rsidRDefault="00546C84" w:rsidP="00546C84">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546C84" w:rsidRPr="00AB0C9D" w:rsidRDefault="00546C84" w:rsidP="00546C84">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546C84" w:rsidRPr="00AB0C9D" w:rsidRDefault="00546C84" w:rsidP="00546C8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546C84" w:rsidRPr="00AB0C9D" w:rsidRDefault="00546C84" w:rsidP="00546C84">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546C84" w:rsidRPr="00AB0C9D" w:rsidRDefault="00546C84" w:rsidP="00546C8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546C84" w:rsidRPr="00AB0C9D" w:rsidRDefault="00546C84" w:rsidP="00546C84">
            <w:pPr>
              <w:pStyle w:val="TAC"/>
              <w:jc w:val="left"/>
              <w:rPr>
                <w:rFonts w:cs="Arial"/>
                <w:szCs w:val="18"/>
                <w:lang w:eastAsia="zh-TW"/>
              </w:rPr>
            </w:pPr>
            <w:r w:rsidRPr="00AB0C9D">
              <w:rPr>
                <w:rFonts w:cs="Arial"/>
                <w:szCs w:val="18"/>
                <w:lang w:eastAsia="zh-TW"/>
              </w:rPr>
              <w:t>11,15</w:t>
            </w:r>
          </w:p>
        </w:tc>
      </w:tr>
      <w:tr w:rsidR="00546C84" w:rsidRPr="00AB0C9D" w14:paraId="4AECE62A" w14:textId="77777777" w:rsidTr="00E1781F">
        <w:tc>
          <w:tcPr>
            <w:tcW w:w="1527" w:type="dxa"/>
            <w:vMerge/>
            <w:tcBorders>
              <w:bottom w:val="single" w:sz="4" w:space="0" w:color="auto"/>
            </w:tcBorders>
            <w:shd w:val="clear" w:color="auto" w:fill="auto"/>
          </w:tcPr>
          <w:p w14:paraId="177C0B19" w14:textId="77777777" w:rsidR="00546C84" w:rsidRPr="00AB0C9D" w:rsidRDefault="00546C84" w:rsidP="00546C84">
            <w:pPr>
              <w:pStyle w:val="TAC"/>
              <w:jc w:val="left"/>
            </w:pPr>
          </w:p>
        </w:tc>
        <w:tc>
          <w:tcPr>
            <w:tcW w:w="1020" w:type="dxa"/>
            <w:vMerge/>
            <w:tcBorders>
              <w:bottom w:val="single" w:sz="4" w:space="0" w:color="auto"/>
            </w:tcBorders>
          </w:tcPr>
          <w:p w14:paraId="0CC28604" w14:textId="77777777" w:rsidR="00546C84" w:rsidRPr="00AB0C9D" w:rsidRDefault="00546C84" w:rsidP="00546C84">
            <w:pPr>
              <w:pStyle w:val="TAL"/>
            </w:pPr>
          </w:p>
        </w:tc>
        <w:tc>
          <w:tcPr>
            <w:tcW w:w="3402" w:type="dxa"/>
            <w:shd w:val="clear" w:color="auto" w:fill="auto"/>
            <w:vAlign w:val="center"/>
          </w:tcPr>
          <w:p w14:paraId="1D9C0951" w14:textId="77777777" w:rsidR="00546C84" w:rsidRPr="00AB0C9D" w:rsidRDefault="00546C84" w:rsidP="00546C84">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546C84" w:rsidRPr="00AB0C9D" w:rsidRDefault="00546C84" w:rsidP="00546C84">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546C84" w:rsidRPr="00AB0C9D" w:rsidRDefault="00546C84" w:rsidP="00546C84">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546C84" w:rsidRPr="00AB0C9D" w:rsidRDefault="00546C84" w:rsidP="00546C84">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546C84" w:rsidRPr="00AB0C9D" w:rsidRDefault="00546C84" w:rsidP="00546C84">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546C84" w:rsidRPr="00AB0C9D" w:rsidRDefault="00546C84" w:rsidP="00546C84">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546C84" w:rsidRPr="00AB0C9D" w:rsidRDefault="00546C84" w:rsidP="00546C84">
            <w:pPr>
              <w:pStyle w:val="TAC"/>
              <w:jc w:val="left"/>
              <w:rPr>
                <w:rFonts w:cs="Arial"/>
                <w:szCs w:val="18"/>
                <w:lang w:eastAsia="zh-TW"/>
              </w:rPr>
            </w:pPr>
            <w:r w:rsidRPr="00AB0C9D">
              <w:rPr>
                <w:rFonts w:cs="Arial"/>
                <w:szCs w:val="18"/>
                <w:lang w:eastAsia="zh-TW"/>
              </w:rPr>
              <w:t>3,11</w:t>
            </w:r>
          </w:p>
        </w:tc>
      </w:tr>
      <w:tr w:rsidR="00546C84" w:rsidRPr="00AB0C9D" w14:paraId="4B2296D1" w14:textId="77777777" w:rsidTr="00E1781F">
        <w:tc>
          <w:tcPr>
            <w:tcW w:w="1527" w:type="dxa"/>
            <w:tcBorders>
              <w:bottom w:val="nil"/>
            </w:tcBorders>
            <w:shd w:val="clear" w:color="auto" w:fill="auto"/>
          </w:tcPr>
          <w:p w14:paraId="7D46BD49" w14:textId="77777777" w:rsidR="00546C84" w:rsidRPr="00AB0C9D" w:rsidRDefault="00546C84" w:rsidP="00546C84">
            <w:pPr>
              <w:pStyle w:val="TAC"/>
              <w:jc w:val="left"/>
              <w:rPr>
                <w:lang w:eastAsia="zh-CN"/>
              </w:rPr>
            </w:pPr>
            <w:r w:rsidRPr="00AB0C9D">
              <w:t>CA_n39-n41</w:t>
            </w:r>
          </w:p>
        </w:tc>
        <w:tc>
          <w:tcPr>
            <w:tcW w:w="1020" w:type="dxa"/>
            <w:tcBorders>
              <w:top w:val="single" w:sz="4" w:space="0" w:color="auto"/>
              <w:bottom w:val="nil"/>
            </w:tcBorders>
          </w:tcPr>
          <w:p w14:paraId="1DD8862B" w14:textId="77777777" w:rsidR="00546C84" w:rsidRPr="00AB0C9D" w:rsidRDefault="00546C84" w:rsidP="00546C84">
            <w:pPr>
              <w:pStyle w:val="TAL"/>
            </w:pPr>
            <w:r w:rsidRPr="00AB0C9D">
              <w:t>Rel-16</w:t>
            </w:r>
          </w:p>
        </w:tc>
        <w:tc>
          <w:tcPr>
            <w:tcW w:w="3402" w:type="dxa"/>
            <w:shd w:val="clear" w:color="auto" w:fill="auto"/>
          </w:tcPr>
          <w:p w14:paraId="169FE1C9" w14:textId="77777777" w:rsidR="00546C84" w:rsidRPr="00AB0C9D" w:rsidRDefault="00546C84" w:rsidP="00546C84">
            <w:pPr>
              <w:pStyle w:val="TAL"/>
            </w:pPr>
            <w:r w:rsidRPr="00AB0C9D">
              <w:t xml:space="preserve">E-UTRA Band 28, </w:t>
            </w:r>
            <w:r w:rsidRPr="00AB0C9D">
              <w:rPr>
                <w:lang w:eastAsia="zh-CN"/>
              </w:rPr>
              <w:t>44</w:t>
            </w:r>
          </w:p>
        </w:tc>
        <w:tc>
          <w:tcPr>
            <w:tcW w:w="850" w:type="dxa"/>
            <w:shd w:val="clear" w:color="auto" w:fill="auto"/>
          </w:tcPr>
          <w:p w14:paraId="0EA59E69"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546C84" w:rsidRPr="00AB0C9D" w:rsidRDefault="00546C84" w:rsidP="00546C84">
            <w:pPr>
              <w:pStyle w:val="TAC"/>
              <w:jc w:val="left"/>
            </w:pPr>
            <w:r w:rsidRPr="00AB0C9D">
              <w:rPr>
                <w:lang w:eastAsia="zh-CN"/>
              </w:rPr>
              <w:t>-</w:t>
            </w:r>
          </w:p>
        </w:tc>
        <w:tc>
          <w:tcPr>
            <w:tcW w:w="850" w:type="dxa"/>
            <w:shd w:val="clear" w:color="auto" w:fill="auto"/>
          </w:tcPr>
          <w:p w14:paraId="54404AD4"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70A20FD0" w14:textId="77777777" w:rsidR="00546C84" w:rsidRPr="00AB0C9D" w:rsidRDefault="00546C84" w:rsidP="00546C84">
            <w:pPr>
              <w:pStyle w:val="TAC"/>
              <w:jc w:val="left"/>
            </w:pPr>
            <w:r w:rsidRPr="00AB0C9D">
              <w:rPr>
                <w:lang w:eastAsia="zh-CN"/>
              </w:rPr>
              <w:t>1</w:t>
            </w:r>
          </w:p>
        </w:tc>
        <w:tc>
          <w:tcPr>
            <w:tcW w:w="709" w:type="dxa"/>
            <w:shd w:val="clear" w:color="auto" w:fill="auto"/>
          </w:tcPr>
          <w:p w14:paraId="14458C43" w14:textId="77777777" w:rsidR="00546C84" w:rsidRPr="00AB0C9D" w:rsidRDefault="00546C84" w:rsidP="00546C84">
            <w:pPr>
              <w:pStyle w:val="TAC"/>
              <w:jc w:val="left"/>
            </w:pPr>
          </w:p>
        </w:tc>
      </w:tr>
      <w:tr w:rsidR="00546C84" w:rsidRPr="00AB0C9D" w14:paraId="20E7DC51" w14:textId="77777777" w:rsidTr="00E1781F">
        <w:tc>
          <w:tcPr>
            <w:tcW w:w="1527" w:type="dxa"/>
            <w:tcBorders>
              <w:top w:val="nil"/>
              <w:bottom w:val="single" w:sz="4" w:space="0" w:color="auto"/>
            </w:tcBorders>
            <w:shd w:val="clear" w:color="auto" w:fill="auto"/>
          </w:tcPr>
          <w:p w14:paraId="0900BDC6" w14:textId="77777777" w:rsidR="00546C84" w:rsidRPr="00AB0C9D" w:rsidRDefault="00546C84" w:rsidP="00546C84">
            <w:pPr>
              <w:pStyle w:val="TAC"/>
              <w:jc w:val="left"/>
            </w:pPr>
          </w:p>
        </w:tc>
        <w:tc>
          <w:tcPr>
            <w:tcW w:w="1020" w:type="dxa"/>
            <w:tcBorders>
              <w:top w:val="nil"/>
              <w:bottom w:val="single" w:sz="4" w:space="0" w:color="auto"/>
            </w:tcBorders>
          </w:tcPr>
          <w:p w14:paraId="7C7D1357" w14:textId="77777777" w:rsidR="00546C84" w:rsidRPr="00AB0C9D" w:rsidRDefault="00546C84" w:rsidP="00546C84">
            <w:pPr>
              <w:pStyle w:val="TAL"/>
            </w:pPr>
            <w:r w:rsidRPr="00AB0C9D">
              <w:t>Rel-17</w:t>
            </w:r>
          </w:p>
        </w:tc>
        <w:tc>
          <w:tcPr>
            <w:tcW w:w="3402" w:type="dxa"/>
            <w:shd w:val="clear" w:color="auto" w:fill="auto"/>
          </w:tcPr>
          <w:p w14:paraId="655BFC92" w14:textId="77777777" w:rsidR="00546C84" w:rsidRPr="00AB0C9D" w:rsidRDefault="00546C84" w:rsidP="00546C84">
            <w:pPr>
              <w:pStyle w:val="TAL"/>
            </w:pPr>
            <w:r w:rsidRPr="00AB0C9D">
              <w:t>NR Band n77, n78</w:t>
            </w:r>
            <w:r w:rsidRPr="00AB0C9D">
              <w:rPr>
                <w:lang w:eastAsia="zh-CN"/>
              </w:rPr>
              <w:t>, n79</w:t>
            </w:r>
          </w:p>
        </w:tc>
        <w:tc>
          <w:tcPr>
            <w:tcW w:w="850" w:type="dxa"/>
            <w:shd w:val="clear" w:color="auto" w:fill="auto"/>
          </w:tcPr>
          <w:p w14:paraId="14F55292"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546C84" w:rsidRPr="00AB0C9D" w:rsidRDefault="00546C84" w:rsidP="00546C84">
            <w:pPr>
              <w:pStyle w:val="TAC"/>
              <w:jc w:val="left"/>
            </w:pPr>
            <w:r w:rsidRPr="00AB0C9D">
              <w:rPr>
                <w:lang w:eastAsia="zh-CN"/>
              </w:rPr>
              <w:t>-</w:t>
            </w:r>
          </w:p>
        </w:tc>
        <w:tc>
          <w:tcPr>
            <w:tcW w:w="850" w:type="dxa"/>
            <w:shd w:val="clear" w:color="auto" w:fill="auto"/>
          </w:tcPr>
          <w:p w14:paraId="5984D77A"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5ABAF0F4" w14:textId="77777777" w:rsidR="00546C84" w:rsidRPr="00AB0C9D" w:rsidRDefault="00546C84" w:rsidP="00546C84">
            <w:pPr>
              <w:pStyle w:val="TAC"/>
              <w:jc w:val="left"/>
            </w:pPr>
            <w:r w:rsidRPr="00AB0C9D">
              <w:rPr>
                <w:lang w:eastAsia="zh-CN"/>
              </w:rPr>
              <w:t>1</w:t>
            </w:r>
          </w:p>
        </w:tc>
        <w:tc>
          <w:tcPr>
            <w:tcW w:w="709" w:type="dxa"/>
            <w:shd w:val="clear" w:color="auto" w:fill="auto"/>
          </w:tcPr>
          <w:p w14:paraId="50BA94B6" w14:textId="77777777" w:rsidR="00546C84" w:rsidRPr="00AB0C9D" w:rsidRDefault="00546C84" w:rsidP="00546C84">
            <w:pPr>
              <w:pStyle w:val="TAC"/>
              <w:jc w:val="left"/>
            </w:pPr>
            <w:r w:rsidRPr="00AB0C9D">
              <w:rPr>
                <w:lang w:eastAsia="zh-CN"/>
              </w:rPr>
              <w:t>2</w:t>
            </w:r>
          </w:p>
        </w:tc>
      </w:tr>
      <w:tr w:rsidR="00546C84" w:rsidRPr="00AB0C9D" w14:paraId="20AC5E71" w14:textId="77777777" w:rsidTr="00E1781F">
        <w:tc>
          <w:tcPr>
            <w:tcW w:w="1527" w:type="dxa"/>
            <w:tcBorders>
              <w:bottom w:val="nil"/>
            </w:tcBorders>
            <w:shd w:val="clear" w:color="auto" w:fill="auto"/>
          </w:tcPr>
          <w:p w14:paraId="79FBCCDD" w14:textId="77777777" w:rsidR="00546C84" w:rsidRPr="00AB0C9D" w:rsidRDefault="00546C84" w:rsidP="00546C84">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546C84" w:rsidRPr="00AB0C9D" w:rsidRDefault="00546C84" w:rsidP="00546C84">
            <w:pPr>
              <w:pStyle w:val="TAL"/>
            </w:pPr>
            <w:r w:rsidRPr="00AB0C9D">
              <w:t>Rel-16</w:t>
            </w:r>
          </w:p>
          <w:p w14:paraId="335322C7" w14:textId="77777777" w:rsidR="00546C84" w:rsidRPr="00AB0C9D" w:rsidRDefault="00546C84" w:rsidP="00546C84">
            <w:pPr>
              <w:pStyle w:val="TAL"/>
            </w:pPr>
            <w:r w:rsidRPr="00AB0C9D">
              <w:t>Rel-17</w:t>
            </w:r>
          </w:p>
        </w:tc>
        <w:tc>
          <w:tcPr>
            <w:tcW w:w="3402" w:type="dxa"/>
            <w:shd w:val="clear" w:color="auto" w:fill="auto"/>
          </w:tcPr>
          <w:p w14:paraId="176A0CF4" w14:textId="77777777" w:rsidR="00546C84" w:rsidRPr="00AB0C9D" w:rsidRDefault="00546C84" w:rsidP="00546C84">
            <w:pPr>
              <w:pStyle w:val="TAL"/>
            </w:pPr>
            <w:r w:rsidRPr="00AB0C9D">
              <w:t>E-UTRA Band 1, 3, 5, 8, 18, 19, 21, 28, 34, 44, 65</w:t>
            </w:r>
          </w:p>
        </w:tc>
        <w:tc>
          <w:tcPr>
            <w:tcW w:w="850" w:type="dxa"/>
            <w:shd w:val="clear" w:color="auto" w:fill="auto"/>
          </w:tcPr>
          <w:p w14:paraId="5A7FAC41"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546C84" w:rsidRPr="00AB0C9D" w:rsidRDefault="00546C84" w:rsidP="00546C84">
            <w:pPr>
              <w:pStyle w:val="TAC"/>
              <w:jc w:val="left"/>
            </w:pPr>
            <w:r w:rsidRPr="00AB0C9D">
              <w:rPr>
                <w:lang w:eastAsia="zh-CN"/>
              </w:rPr>
              <w:t>-</w:t>
            </w:r>
          </w:p>
        </w:tc>
        <w:tc>
          <w:tcPr>
            <w:tcW w:w="850" w:type="dxa"/>
            <w:shd w:val="clear" w:color="auto" w:fill="auto"/>
          </w:tcPr>
          <w:p w14:paraId="72306CB7"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707D42E9" w14:textId="77777777" w:rsidR="00546C84" w:rsidRPr="00AB0C9D" w:rsidRDefault="00546C84" w:rsidP="00546C84">
            <w:pPr>
              <w:pStyle w:val="TAC"/>
              <w:jc w:val="left"/>
            </w:pPr>
            <w:r w:rsidRPr="00AB0C9D">
              <w:rPr>
                <w:lang w:eastAsia="zh-CN"/>
              </w:rPr>
              <w:t>1</w:t>
            </w:r>
          </w:p>
        </w:tc>
        <w:tc>
          <w:tcPr>
            <w:tcW w:w="709" w:type="dxa"/>
            <w:shd w:val="clear" w:color="auto" w:fill="auto"/>
          </w:tcPr>
          <w:p w14:paraId="107CD963" w14:textId="77777777" w:rsidR="00546C84" w:rsidRPr="00AB0C9D" w:rsidRDefault="00546C84" w:rsidP="00546C84">
            <w:pPr>
              <w:pStyle w:val="TAC"/>
              <w:jc w:val="left"/>
            </w:pPr>
          </w:p>
        </w:tc>
      </w:tr>
      <w:tr w:rsidR="00546C84" w:rsidRPr="00AB0C9D" w14:paraId="3B134A56" w14:textId="77777777" w:rsidTr="00E1781F">
        <w:tc>
          <w:tcPr>
            <w:tcW w:w="1527" w:type="dxa"/>
            <w:tcBorders>
              <w:top w:val="nil"/>
              <w:bottom w:val="nil"/>
            </w:tcBorders>
            <w:shd w:val="clear" w:color="auto" w:fill="auto"/>
          </w:tcPr>
          <w:p w14:paraId="0FAFE6BA" w14:textId="77777777" w:rsidR="00546C84" w:rsidRPr="00AB0C9D" w:rsidRDefault="00546C84" w:rsidP="00546C84">
            <w:pPr>
              <w:pStyle w:val="TAC"/>
              <w:jc w:val="left"/>
            </w:pPr>
          </w:p>
        </w:tc>
        <w:tc>
          <w:tcPr>
            <w:tcW w:w="1020" w:type="dxa"/>
            <w:tcBorders>
              <w:top w:val="nil"/>
              <w:bottom w:val="nil"/>
            </w:tcBorders>
          </w:tcPr>
          <w:p w14:paraId="6A332098" w14:textId="77777777" w:rsidR="00546C84" w:rsidRPr="00AB0C9D" w:rsidRDefault="00546C84" w:rsidP="00546C84">
            <w:pPr>
              <w:pStyle w:val="TAL"/>
            </w:pPr>
          </w:p>
        </w:tc>
        <w:tc>
          <w:tcPr>
            <w:tcW w:w="3402" w:type="dxa"/>
            <w:shd w:val="clear" w:color="auto" w:fill="auto"/>
          </w:tcPr>
          <w:p w14:paraId="46765BCF" w14:textId="77777777" w:rsidR="00546C84" w:rsidRPr="00AB0C9D" w:rsidRDefault="00546C84" w:rsidP="00546C84">
            <w:pPr>
              <w:pStyle w:val="TAL"/>
            </w:pPr>
            <w:r w:rsidRPr="00AB0C9D">
              <w:rPr>
                <w:lang w:eastAsia="zh-CN"/>
              </w:rPr>
              <w:t>E-UTRA Band 40</w:t>
            </w:r>
          </w:p>
        </w:tc>
        <w:tc>
          <w:tcPr>
            <w:tcW w:w="850" w:type="dxa"/>
            <w:shd w:val="clear" w:color="auto" w:fill="auto"/>
          </w:tcPr>
          <w:p w14:paraId="45ACDFF4"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546C84" w:rsidRPr="00AB0C9D" w:rsidRDefault="00546C84" w:rsidP="00546C84">
            <w:pPr>
              <w:pStyle w:val="TAC"/>
              <w:jc w:val="left"/>
            </w:pPr>
            <w:r w:rsidRPr="00AB0C9D">
              <w:rPr>
                <w:lang w:eastAsia="zh-CN"/>
              </w:rPr>
              <w:t>-</w:t>
            </w:r>
          </w:p>
        </w:tc>
        <w:tc>
          <w:tcPr>
            <w:tcW w:w="850" w:type="dxa"/>
            <w:shd w:val="clear" w:color="auto" w:fill="auto"/>
          </w:tcPr>
          <w:p w14:paraId="06191149"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546C84" w:rsidRPr="00AB0C9D" w:rsidRDefault="00546C84" w:rsidP="00546C84">
            <w:pPr>
              <w:pStyle w:val="TAC"/>
              <w:jc w:val="left"/>
            </w:pPr>
            <w:r w:rsidRPr="00AB0C9D">
              <w:rPr>
                <w:lang w:eastAsia="zh-CN"/>
              </w:rPr>
              <w:t>-40+TT</w:t>
            </w:r>
          </w:p>
        </w:tc>
        <w:tc>
          <w:tcPr>
            <w:tcW w:w="851" w:type="dxa"/>
            <w:shd w:val="clear" w:color="auto" w:fill="auto"/>
          </w:tcPr>
          <w:p w14:paraId="6E6A817D" w14:textId="77777777" w:rsidR="00546C84" w:rsidRPr="00AB0C9D" w:rsidRDefault="00546C84" w:rsidP="00546C84">
            <w:pPr>
              <w:pStyle w:val="TAC"/>
              <w:jc w:val="left"/>
            </w:pPr>
            <w:r w:rsidRPr="00AB0C9D">
              <w:rPr>
                <w:lang w:eastAsia="zh-CN"/>
              </w:rPr>
              <w:t>1</w:t>
            </w:r>
          </w:p>
        </w:tc>
        <w:tc>
          <w:tcPr>
            <w:tcW w:w="709" w:type="dxa"/>
            <w:shd w:val="clear" w:color="auto" w:fill="auto"/>
          </w:tcPr>
          <w:p w14:paraId="06F689DB" w14:textId="77777777" w:rsidR="00546C84" w:rsidRPr="00AB0C9D" w:rsidRDefault="00546C84" w:rsidP="00546C84">
            <w:pPr>
              <w:pStyle w:val="TAC"/>
              <w:jc w:val="left"/>
            </w:pPr>
          </w:p>
        </w:tc>
      </w:tr>
      <w:tr w:rsidR="00546C84" w:rsidRPr="00AB0C9D" w14:paraId="3308447A" w14:textId="77777777" w:rsidTr="00E1781F">
        <w:tc>
          <w:tcPr>
            <w:tcW w:w="1527" w:type="dxa"/>
            <w:tcBorders>
              <w:top w:val="nil"/>
            </w:tcBorders>
            <w:shd w:val="clear" w:color="auto" w:fill="auto"/>
          </w:tcPr>
          <w:p w14:paraId="6E178C6C" w14:textId="77777777" w:rsidR="00546C84" w:rsidRPr="00AB0C9D" w:rsidRDefault="00546C84" w:rsidP="00546C84">
            <w:pPr>
              <w:pStyle w:val="TAC"/>
              <w:jc w:val="left"/>
              <w:rPr>
                <w:lang w:eastAsia="zh-CN"/>
              </w:rPr>
            </w:pPr>
          </w:p>
        </w:tc>
        <w:tc>
          <w:tcPr>
            <w:tcW w:w="1020" w:type="dxa"/>
            <w:tcBorders>
              <w:top w:val="nil"/>
              <w:bottom w:val="single" w:sz="4" w:space="0" w:color="auto"/>
            </w:tcBorders>
          </w:tcPr>
          <w:p w14:paraId="1872FA81" w14:textId="77777777" w:rsidR="00546C84" w:rsidRPr="00AB0C9D" w:rsidRDefault="00546C84" w:rsidP="00546C84">
            <w:pPr>
              <w:pStyle w:val="TAL"/>
            </w:pPr>
          </w:p>
        </w:tc>
        <w:tc>
          <w:tcPr>
            <w:tcW w:w="3402" w:type="dxa"/>
            <w:shd w:val="clear" w:color="auto" w:fill="auto"/>
          </w:tcPr>
          <w:p w14:paraId="0E00F6AA" w14:textId="77777777" w:rsidR="00546C84" w:rsidRPr="00AB0C9D" w:rsidRDefault="00546C84" w:rsidP="00546C84">
            <w:pPr>
              <w:pStyle w:val="TAL"/>
            </w:pPr>
            <w:r w:rsidRPr="00AB0C9D">
              <w:t>Frequency range</w:t>
            </w:r>
          </w:p>
        </w:tc>
        <w:tc>
          <w:tcPr>
            <w:tcW w:w="850" w:type="dxa"/>
            <w:shd w:val="clear" w:color="auto" w:fill="auto"/>
          </w:tcPr>
          <w:p w14:paraId="56039C64" w14:textId="77777777" w:rsidR="00546C84" w:rsidRPr="00AB0C9D" w:rsidRDefault="00546C84" w:rsidP="00546C84">
            <w:pPr>
              <w:pStyle w:val="TAC"/>
              <w:jc w:val="left"/>
            </w:pPr>
            <w:r w:rsidRPr="00AB0C9D">
              <w:rPr>
                <w:lang w:eastAsia="zh-CN"/>
              </w:rPr>
              <w:t>1884.5</w:t>
            </w:r>
          </w:p>
        </w:tc>
        <w:tc>
          <w:tcPr>
            <w:tcW w:w="284" w:type="dxa"/>
            <w:shd w:val="clear" w:color="auto" w:fill="auto"/>
          </w:tcPr>
          <w:p w14:paraId="639390DA" w14:textId="77777777" w:rsidR="00546C84" w:rsidRPr="00AB0C9D" w:rsidRDefault="00546C84" w:rsidP="00546C84">
            <w:pPr>
              <w:pStyle w:val="TAC"/>
              <w:jc w:val="left"/>
            </w:pPr>
            <w:r w:rsidRPr="00AB0C9D">
              <w:rPr>
                <w:lang w:eastAsia="zh-CN"/>
              </w:rPr>
              <w:t>-</w:t>
            </w:r>
          </w:p>
        </w:tc>
        <w:tc>
          <w:tcPr>
            <w:tcW w:w="850" w:type="dxa"/>
            <w:shd w:val="clear" w:color="auto" w:fill="auto"/>
          </w:tcPr>
          <w:p w14:paraId="2F28E3F2" w14:textId="77777777" w:rsidR="00546C84" w:rsidRPr="00AB0C9D" w:rsidRDefault="00546C84" w:rsidP="00546C84">
            <w:pPr>
              <w:pStyle w:val="TAC"/>
              <w:jc w:val="left"/>
            </w:pPr>
            <w:r w:rsidRPr="00AB0C9D">
              <w:rPr>
                <w:lang w:eastAsia="zh-CN"/>
              </w:rPr>
              <w:t>1915.7</w:t>
            </w:r>
          </w:p>
        </w:tc>
        <w:tc>
          <w:tcPr>
            <w:tcW w:w="1134" w:type="dxa"/>
            <w:shd w:val="clear" w:color="auto" w:fill="auto"/>
          </w:tcPr>
          <w:p w14:paraId="4EBD9234" w14:textId="77777777" w:rsidR="00546C84" w:rsidRPr="00AB0C9D" w:rsidRDefault="00546C84" w:rsidP="00546C84">
            <w:pPr>
              <w:pStyle w:val="TAC"/>
              <w:jc w:val="left"/>
            </w:pPr>
            <w:r w:rsidRPr="00AB0C9D">
              <w:rPr>
                <w:lang w:eastAsia="zh-CN"/>
              </w:rPr>
              <w:t>-41+TT</w:t>
            </w:r>
          </w:p>
        </w:tc>
        <w:tc>
          <w:tcPr>
            <w:tcW w:w="851" w:type="dxa"/>
            <w:shd w:val="clear" w:color="auto" w:fill="auto"/>
          </w:tcPr>
          <w:p w14:paraId="599EC62E" w14:textId="77777777" w:rsidR="00546C84" w:rsidRPr="00AB0C9D" w:rsidRDefault="00546C84" w:rsidP="00546C84">
            <w:pPr>
              <w:pStyle w:val="TAC"/>
              <w:jc w:val="left"/>
            </w:pPr>
            <w:r w:rsidRPr="00AB0C9D">
              <w:rPr>
                <w:lang w:eastAsia="zh-CN"/>
              </w:rPr>
              <w:t>0.3</w:t>
            </w:r>
          </w:p>
        </w:tc>
        <w:tc>
          <w:tcPr>
            <w:tcW w:w="709" w:type="dxa"/>
            <w:shd w:val="clear" w:color="auto" w:fill="auto"/>
          </w:tcPr>
          <w:p w14:paraId="3B25C521" w14:textId="77777777" w:rsidR="00546C84" w:rsidRPr="00AB0C9D" w:rsidRDefault="00546C84" w:rsidP="00546C84">
            <w:pPr>
              <w:pStyle w:val="TAC"/>
              <w:jc w:val="left"/>
            </w:pPr>
            <w:r w:rsidRPr="00AB0C9D">
              <w:rPr>
                <w:lang w:eastAsia="zh-CN"/>
              </w:rPr>
              <w:t>3</w:t>
            </w:r>
          </w:p>
        </w:tc>
      </w:tr>
      <w:tr w:rsidR="00546C84" w:rsidRPr="00AB0C9D" w14:paraId="61F4EACD" w14:textId="77777777" w:rsidTr="00E1781F">
        <w:tc>
          <w:tcPr>
            <w:tcW w:w="1527" w:type="dxa"/>
            <w:shd w:val="clear" w:color="auto" w:fill="auto"/>
          </w:tcPr>
          <w:p w14:paraId="5F37CCB7" w14:textId="77777777" w:rsidR="00546C84" w:rsidRPr="00AB0C9D" w:rsidRDefault="00546C84" w:rsidP="00546C84">
            <w:pPr>
              <w:pStyle w:val="TAC"/>
              <w:jc w:val="left"/>
            </w:pPr>
            <w:r w:rsidRPr="00AB0C9D">
              <w:t>CA_n48-n66</w:t>
            </w:r>
          </w:p>
        </w:tc>
        <w:tc>
          <w:tcPr>
            <w:tcW w:w="1020" w:type="dxa"/>
            <w:tcBorders>
              <w:top w:val="single" w:sz="4" w:space="0" w:color="auto"/>
              <w:bottom w:val="nil"/>
            </w:tcBorders>
          </w:tcPr>
          <w:p w14:paraId="7AB584DC" w14:textId="77777777" w:rsidR="00546C84" w:rsidRPr="00AB0C9D" w:rsidRDefault="00546C84" w:rsidP="00546C84">
            <w:pPr>
              <w:pStyle w:val="TAL"/>
            </w:pPr>
            <w:r w:rsidRPr="00AB0C9D">
              <w:t>Rel-16</w:t>
            </w:r>
          </w:p>
          <w:p w14:paraId="20B6D9D8" w14:textId="77777777" w:rsidR="00546C84" w:rsidRPr="00AB0C9D" w:rsidRDefault="00546C84" w:rsidP="00546C84">
            <w:pPr>
              <w:pStyle w:val="TAL"/>
            </w:pPr>
            <w:r w:rsidRPr="00AB0C9D">
              <w:t>Rel-17</w:t>
            </w:r>
          </w:p>
        </w:tc>
        <w:tc>
          <w:tcPr>
            <w:tcW w:w="3402" w:type="dxa"/>
            <w:shd w:val="clear" w:color="auto" w:fill="auto"/>
          </w:tcPr>
          <w:p w14:paraId="21CFF8EE" w14:textId="77777777" w:rsidR="00546C84" w:rsidRPr="00AB0C9D" w:rsidRDefault="00546C84" w:rsidP="00546C84">
            <w:pPr>
              <w:pStyle w:val="TAL"/>
            </w:pPr>
            <w:r w:rsidRPr="00AB0C9D">
              <w:t xml:space="preserve">E-UTRA Band 2, </w:t>
            </w:r>
            <w:r w:rsidRPr="00AB0C9D">
              <w:rPr>
                <w:lang w:eastAsia="zh-CN"/>
              </w:rPr>
              <w:t>25</w:t>
            </w:r>
          </w:p>
        </w:tc>
        <w:tc>
          <w:tcPr>
            <w:tcW w:w="850" w:type="dxa"/>
            <w:shd w:val="clear" w:color="auto" w:fill="auto"/>
          </w:tcPr>
          <w:p w14:paraId="428D848C"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546C84" w:rsidRPr="00AB0C9D" w:rsidRDefault="00546C84" w:rsidP="00546C84">
            <w:pPr>
              <w:pStyle w:val="TAC"/>
              <w:jc w:val="left"/>
            </w:pPr>
            <w:r w:rsidRPr="00AB0C9D">
              <w:rPr>
                <w:lang w:eastAsia="zh-CN"/>
              </w:rPr>
              <w:t>-</w:t>
            </w:r>
          </w:p>
        </w:tc>
        <w:tc>
          <w:tcPr>
            <w:tcW w:w="850" w:type="dxa"/>
            <w:shd w:val="clear" w:color="auto" w:fill="auto"/>
          </w:tcPr>
          <w:p w14:paraId="34AAFEFE"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22C93497" w14:textId="77777777" w:rsidR="00546C84" w:rsidRPr="00AB0C9D" w:rsidRDefault="00546C84" w:rsidP="00546C84">
            <w:pPr>
              <w:pStyle w:val="TAC"/>
              <w:jc w:val="left"/>
            </w:pPr>
            <w:r w:rsidRPr="00AB0C9D">
              <w:rPr>
                <w:lang w:eastAsia="zh-CN"/>
              </w:rPr>
              <w:t>1</w:t>
            </w:r>
          </w:p>
        </w:tc>
        <w:tc>
          <w:tcPr>
            <w:tcW w:w="709" w:type="dxa"/>
            <w:shd w:val="clear" w:color="auto" w:fill="auto"/>
          </w:tcPr>
          <w:p w14:paraId="1BF35AF3" w14:textId="77777777" w:rsidR="00546C84" w:rsidRPr="00AB0C9D" w:rsidRDefault="00546C84" w:rsidP="00546C84">
            <w:pPr>
              <w:pStyle w:val="TAC"/>
              <w:jc w:val="left"/>
            </w:pPr>
          </w:p>
        </w:tc>
      </w:tr>
      <w:tr w:rsidR="00546C84" w:rsidRPr="00AB0C9D" w14:paraId="7287A11A" w14:textId="77777777" w:rsidTr="00E1781F">
        <w:tc>
          <w:tcPr>
            <w:tcW w:w="1527" w:type="dxa"/>
            <w:shd w:val="clear" w:color="auto" w:fill="auto"/>
          </w:tcPr>
          <w:p w14:paraId="0BE0A21A" w14:textId="77777777" w:rsidR="00546C84" w:rsidRPr="00AB0C9D" w:rsidRDefault="00546C84" w:rsidP="00546C84">
            <w:pPr>
              <w:pStyle w:val="TAC"/>
              <w:jc w:val="left"/>
            </w:pPr>
            <w:r w:rsidRPr="00AB0C9D">
              <w:t>CA_n48-n70</w:t>
            </w:r>
          </w:p>
        </w:tc>
        <w:tc>
          <w:tcPr>
            <w:tcW w:w="1020" w:type="dxa"/>
            <w:tcBorders>
              <w:top w:val="single" w:sz="4" w:space="0" w:color="auto"/>
              <w:bottom w:val="nil"/>
            </w:tcBorders>
          </w:tcPr>
          <w:p w14:paraId="43B77AF0" w14:textId="77777777" w:rsidR="00546C84" w:rsidRPr="00AB0C9D" w:rsidRDefault="00546C84" w:rsidP="00546C84">
            <w:pPr>
              <w:pStyle w:val="TAL"/>
            </w:pPr>
            <w:r w:rsidRPr="00AB0C9D">
              <w:t>Rel-17</w:t>
            </w:r>
          </w:p>
        </w:tc>
        <w:tc>
          <w:tcPr>
            <w:tcW w:w="3402" w:type="dxa"/>
            <w:shd w:val="clear" w:color="auto" w:fill="auto"/>
          </w:tcPr>
          <w:p w14:paraId="70F42B91" w14:textId="77777777" w:rsidR="00546C84" w:rsidRPr="00AB0C9D" w:rsidRDefault="00546C84" w:rsidP="00546C84">
            <w:pPr>
              <w:pStyle w:val="TAL"/>
            </w:pPr>
            <w:r w:rsidRPr="00AB0C9D">
              <w:t>E-UTRA Band 2, 25</w:t>
            </w:r>
          </w:p>
        </w:tc>
        <w:tc>
          <w:tcPr>
            <w:tcW w:w="850" w:type="dxa"/>
            <w:shd w:val="clear" w:color="auto" w:fill="auto"/>
          </w:tcPr>
          <w:p w14:paraId="62384678"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546C84" w:rsidRPr="00AB0C9D" w:rsidRDefault="00546C84" w:rsidP="00546C84">
            <w:pPr>
              <w:pStyle w:val="TAC"/>
              <w:jc w:val="left"/>
              <w:rPr>
                <w:lang w:eastAsia="zh-CN"/>
              </w:rPr>
            </w:pPr>
            <w:r w:rsidRPr="00AB0C9D">
              <w:rPr>
                <w:rFonts w:eastAsia="SimSun"/>
                <w:lang w:eastAsia="zh-CN"/>
              </w:rPr>
              <w:t>-</w:t>
            </w:r>
          </w:p>
        </w:tc>
        <w:tc>
          <w:tcPr>
            <w:tcW w:w="850" w:type="dxa"/>
            <w:shd w:val="clear" w:color="auto" w:fill="auto"/>
          </w:tcPr>
          <w:p w14:paraId="711019D9" w14:textId="77777777" w:rsidR="00546C84" w:rsidRPr="00AB0C9D" w:rsidRDefault="00546C84" w:rsidP="00546C84">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546C84" w:rsidRPr="00AB0C9D" w:rsidRDefault="00546C84" w:rsidP="00546C84">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546C84" w:rsidRPr="00AB0C9D" w:rsidRDefault="00546C84" w:rsidP="00546C84">
            <w:pPr>
              <w:pStyle w:val="TAC"/>
              <w:jc w:val="left"/>
              <w:rPr>
                <w:lang w:eastAsia="zh-CN"/>
              </w:rPr>
            </w:pPr>
            <w:r w:rsidRPr="00AB0C9D">
              <w:rPr>
                <w:rFonts w:eastAsia="SimSun"/>
                <w:lang w:eastAsia="zh-CN"/>
              </w:rPr>
              <w:t>1</w:t>
            </w:r>
          </w:p>
        </w:tc>
        <w:tc>
          <w:tcPr>
            <w:tcW w:w="709" w:type="dxa"/>
            <w:shd w:val="clear" w:color="auto" w:fill="auto"/>
          </w:tcPr>
          <w:p w14:paraId="26039569" w14:textId="77777777" w:rsidR="00546C84" w:rsidRPr="00AB0C9D" w:rsidRDefault="00546C84" w:rsidP="00546C84">
            <w:pPr>
              <w:pStyle w:val="TAC"/>
              <w:jc w:val="left"/>
            </w:pPr>
            <w:r w:rsidRPr="00AB0C9D">
              <w:rPr>
                <w:lang w:eastAsia="zh-CN"/>
              </w:rPr>
              <w:t>16</w:t>
            </w:r>
          </w:p>
        </w:tc>
      </w:tr>
      <w:tr w:rsidR="00546C84" w:rsidRPr="00AB0C9D" w14:paraId="352D14E8" w14:textId="77777777" w:rsidTr="00E1781F">
        <w:tc>
          <w:tcPr>
            <w:tcW w:w="1527" w:type="dxa"/>
            <w:shd w:val="clear" w:color="auto" w:fill="auto"/>
          </w:tcPr>
          <w:p w14:paraId="583C58FB" w14:textId="77777777" w:rsidR="00546C84" w:rsidRPr="00AB0C9D" w:rsidRDefault="00546C84" w:rsidP="00546C84">
            <w:pPr>
              <w:pStyle w:val="TAC"/>
              <w:jc w:val="left"/>
            </w:pPr>
            <w:r w:rsidRPr="00AB0C9D">
              <w:t>CA_n48-n71</w:t>
            </w:r>
          </w:p>
        </w:tc>
        <w:tc>
          <w:tcPr>
            <w:tcW w:w="1020" w:type="dxa"/>
            <w:tcBorders>
              <w:top w:val="single" w:sz="4" w:space="0" w:color="auto"/>
              <w:bottom w:val="nil"/>
            </w:tcBorders>
          </w:tcPr>
          <w:p w14:paraId="1E2E7CD0" w14:textId="77777777" w:rsidR="00546C84" w:rsidRPr="00AB0C9D" w:rsidRDefault="00546C84" w:rsidP="00546C84">
            <w:pPr>
              <w:pStyle w:val="TAL"/>
            </w:pPr>
            <w:r w:rsidRPr="00AB0C9D">
              <w:t>Rel-17</w:t>
            </w:r>
          </w:p>
        </w:tc>
        <w:tc>
          <w:tcPr>
            <w:tcW w:w="3402" w:type="dxa"/>
            <w:shd w:val="clear" w:color="auto" w:fill="auto"/>
          </w:tcPr>
          <w:p w14:paraId="7876F30D" w14:textId="77777777" w:rsidR="00546C84" w:rsidRPr="00AB0C9D" w:rsidRDefault="00546C84" w:rsidP="00546C84">
            <w:pPr>
              <w:pStyle w:val="TAL"/>
            </w:pPr>
            <w:r w:rsidRPr="00AB0C9D">
              <w:t>E-UTRA Band30, 66</w:t>
            </w:r>
          </w:p>
        </w:tc>
        <w:tc>
          <w:tcPr>
            <w:tcW w:w="850" w:type="dxa"/>
            <w:shd w:val="clear" w:color="auto" w:fill="auto"/>
          </w:tcPr>
          <w:p w14:paraId="06574278" w14:textId="77777777" w:rsidR="00546C84" w:rsidRPr="00AB0C9D" w:rsidRDefault="00546C84" w:rsidP="00546C84">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546C84" w:rsidRPr="00AB0C9D" w:rsidRDefault="00546C84" w:rsidP="00546C84">
            <w:pPr>
              <w:pStyle w:val="TAC"/>
              <w:jc w:val="left"/>
              <w:rPr>
                <w:lang w:eastAsia="zh-CN"/>
              </w:rPr>
            </w:pPr>
            <w:r w:rsidRPr="00AB0C9D">
              <w:t>-</w:t>
            </w:r>
          </w:p>
        </w:tc>
        <w:tc>
          <w:tcPr>
            <w:tcW w:w="850" w:type="dxa"/>
            <w:shd w:val="clear" w:color="auto" w:fill="auto"/>
          </w:tcPr>
          <w:p w14:paraId="2A46085D"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546C84" w:rsidRPr="00AB0C9D" w:rsidRDefault="00546C84" w:rsidP="00546C84">
            <w:pPr>
              <w:pStyle w:val="TAC"/>
              <w:jc w:val="left"/>
              <w:rPr>
                <w:lang w:eastAsia="zh-CN"/>
              </w:rPr>
            </w:pPr>
            <w:r w:rsidRPr="00AB0C9D">
              <w:t>-50</w:t>
            </w:r>
          </w:p>
        </w:tc>
        <w:tc>
          <w:tcPr>
            <w:tcW w:w="851" w:type="dxa"/>
            <w:shd w:val="clear" w:color="auto" w:fill="auto"/>
          </w:tcPr>
          <w:p w14:paraId="48E52C74" w14:textId="77777777" w:rsidR="00546C84" w:rsidRPr="00AB0C9D" w:rsidRDefault="00546C84" w:rsidP="00546C84">
            <w:pPr>
              <w:pStyle w:val="TAC"/>
              <w:jc w:val="left"/>
              <w:rPr>
                <w:lang w:eastAsia="zh-CN"/>
              </w:rPr>
            </w:pPr>
            <w:r w:rsidRPr="00AB0C9D">
              <w:t>1</w:t>
            </w:r>
          </w:p>
        </w:tc>
        <w:tc>
          <w:tcPr>
            <w:tcW w:w="709" w:type="dxa"/>
            <w:shd w:val="clear" w:color="auto" w:fill="auto"/>
          </w:tcPr>
          <w:p w14:paraId="1AE7441F" w14:textId="77777777" w:rsidR="00546C84" w:rsidRPr="00AB0C9D" w:rsidRDefault="00546C84" w:rsidP="00546C84">
            <w:pPr>
              <w:pStyle w:val="TAC"/>
              <w:jc w:val="left"/>
            </w:pPr>
          </w:p>
        </w:tc>
      </w:tr>
      <w:tr w:rsidR="00546C84" w:rsidRPr="00AB0C9D" w14:paraId="34F46E2C" w14:textId="77777777" w:rsidTr="00E1781F">
        <w:tc>
          <w:tcPr>
            <w:tcW w:w="1527" w:type="dxa"/>
            <w:tcBorders>
              <w:bottom w:val="single" w:sz="4" w:space="0" w:color="auto"/>
            </w:tcBorders>
            <w:shd w:val="clear" w:color="auto" w:fill="auto"/>
          </w:tcPr>
          <w:p w14:paraId="1D87D23D" w14:textId="77777777" w:rsidR="00546C84" w:rsidRPr="00AB0C9D" w:rsidRDefault="00546C84" w:rsidP="00546C84">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546C84" w:rsidRPr="00AB0C9D" w:rsidRDefault="00546C84" w:rsidP="00546C84">
            <w:pPr>
              <w:pStyle w:val="TAL"/>
            </w:pPr>
            <w:r w:rsidRPr="00AB0C9D">
              <w:t>Rel-16</w:t>
            </w:r>
          </w:p>
          <w:p w14:paraId="55474964" w14:textId="77777777" w:rsidR="00546C84" w:rsidRPr="00AB0C9D" w:rsidRDefault="00546C84" w:rsidP="00546C84">
            <w:pPr>
              <w:pStyle w:val="TAL"/>
            </w:pPr>
            <w:r w:rsidRPr="00AB0C9D">
              <w:t>Rel-17</w:t>
            </w:r>
          </w:p>
        </w:tc>
        <w:tc>
          <w:tcPr>
            <w:tcW w:w="3402" w:type="dxa"/>
            <w:shd w:val="clear" w:color="auto" w:fill="auto"/>
          </w:tcPr>
          <w:p w14:paraId="2AD7734C" w14:textId="77777777" w:rsidR="00546C84" w:rsidRPr="00AB0C9D" w:rsidRDefault="00546C84" w:rsidP="00546C84">
            <w:pPr>
              <w:pStyle w:val="TAL"/>
            </w:pPr>
            <w:r w:rsidRPr="00AB0C9D">
              <w:t>NR Band n77</w:t>
            </w:r>
          </w:p>
        </w:tc>
        <w:tc>
          <w:tcPr>
            <w:tcW w:w="850" w:type="dxa"/>
            <w:shd w:val="clear" w:color="auto" w:fill="auto"/>
          </w:tcPr>
          <w:p w14:paraId="266EE8A7"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546C84" w:rsidRPr="00AB0C9D" w:rsidRDefault="00546C84" w:rsidP="00546C84">
            <w:pPr>
              <w:pStyle w:val="TAC"/>
              <w:jc w:val="left"/>
            </w:pPr>
            <w:r w:rsidRPr="00AB0C9D">
              <w:rPr>
                <w:lang w:eastAsia="zh-CN"/>
              </w:rPr>
              <w:t>-</w:t>
            </w:r>
          </w:p>
        </w:tc>
        <w:tc>
          <w:tcPr>
            <w:tcW w:w="850" w:type="dxa"/>
            <w:shd w:val="clear" w:color="auto" w:fill="auto"/>
          </w:tcPr>
          <w:p w14:paraId="3A097CBB"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546C84" w:rsidRPr="00AB0C9D" w:rsidRDefault="00546C84" w:rsidP="00546C84">
            <w:pPr>
              <w:pStyle w:val="TAC"/>
              <w:jc w:val="left"/>
            </w:pPr>
            <w:r w:rsidRPr="00AB0C9D">
              <w:rPr>
                <w:lang w:eastAsia="zh-CN"/>
              </w:rPr>
              <w:t>-50+TT</w:t>
            </w:r>
          </w:p>
        </w:tc>
        <w:tc>
          <w:tcPr>
            <w:tcW w:w="851" w:type="dxa"/>
            <w:shd w:val="clear" w:color="auto" w:fill="auto"/>
          </w:tcPr>
          <w:p w14:paraId="208917B0" w14:textId="77777777" w:rsidR="00546C84" w:rsidRPr="00AB0C9D" w:rsidRDefault="00546C84" w:rsidP="00546C84">
            <w:pPr>
              <w:pStyle w:val="TAC"/>
              <w:jc w:val="left"/>
            </w:pPr>
            <w:r w:rsidRPr="00AB0C9D">
              <w:rPr>
                <w:lang w:eastAsia="zh-CN"/>
              </w:rPr>
              <w:t>1</w:t>
            </w:r>
          </w:p>
        </w:tc>
        <w:tc>
          <w:tcPr>
            <w:tcW w:w="709" w:type="dxa"/>
            <w:shd w:val="clear" w:color="auto" w:fill="auto"/>
          </w:tcPr>
          <w:p w14:paraId="465E912E" w14:textId="77777777" w:rsidR="00546C84" w:rsidRPr="00AB0C9D" w:rsidRDefault="00546C84" w:rsidP="00546C84">
            <w:pPr>
              <w:pStyle w:val="TAC"/>
              <w:jc w:val="left"/>
            </w:pPr>
            <w:r w:rsidRPr="00AB0C9D">
              <w:rPr>
                <w:lang w:eastAsia="zh-CN"/>
              </w:rPr>
              <w:t>2</w:t>
            </w:r>
          </w:p>
        </w:tc>
      </w:tr>
      <w:tr w:rsidR="00546C84" w:rsidRPr="00AB0C9D" w14:paraId="14CC2A0A" w14:textId="77777777" w:rsidTr="00E1781F">
        <w:tc>
          <w:tcPr>
            <w:tcW w:w="1527" w:type="dxa"/>
            <w:tcBorders>
              <w:bottom w:val="nil"/>
            </w:tcBorders>
            <w:shd w:val="clear" w:color="auto" w:fill="auto"/>
          </w:tcPr>
          <w:p w14:paraId="20336D5F" w14:textId="77777777" w:rsidR="00546C84" w:rsidRPr="00AB0C9D" w:rsidRDefault="00546C84" w:rsidP="00546C84">
            <w:pPr>
              <w:pStyle w:val="TAC"/>
              <w:jc w:val="left"/>
            </w:pPr>
            <w:r w:rsidRPr="00AB0C9D">
              <w:t>CA_n66-n77</w:t>
            </w:r>
          </w:p>
        </w:tc>
        <w:tc>
          <w:tcPr>
            <w:tcW w:w="1020" w:type="dxa"/>
            <w:tcBorders>
              <w:bottom w:val="single" w:sz="4" w:space="0" w:color="auto"/>
            </w:tcBorders>
          </w:tcPr>
          <w:p w14:paraId="6FF791C0" w14:textId="77777777" w:rsidR="00546C84" w:rsidRPr="00AB0C9D" w:rsidRDefault="00546C84" w:rsidP="00546C84">
            <w:pPr>
              <w:pStyle w:val="TAL"/>
            </w:pPr>
            <w:r w:rsidRPr="00AB0C9D">
              <w:t>Rel-16</w:t>
            </w:r>
          </w:p>
        </w:tc>
        <w:tc>
          <w:tcPr>
            <w:tcW w:w="3402" w:type="dxa"/>
            <w:shd w:val="clear" w:color="auto" w:fill="auto"/>
          </w:tcPr>
          <w:p w14:paraId="079F7474" w14:textId="77777777" w:rsidR="00546C84" w:rsidRPr="00AB0C9D" w:rsidRDefault="00546C84" w:rsidP="00546C84">
            <w:pPr>
              <w:pStyle w:val="TAL"/>
            </w:pPr>
            <w:r w:rsidRPr="00AB0C9D">
              <w:t>E-UTRA Band 2, 4, 12, 13, 14, 17, 29, 30, 65, 66, 70, 71</w:t>
            </w:r>
          </w:p>
        </w:tc>
        <w:tc>
          <w:tcPr>
            <w:tcW w:w="850" w:type="dxa"/>
            <w:shd w:val="clear" w:color="auto" w:fill="auto"/>
          </w:tcPr>
          <w:p w14:paraId="0B4349CE"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546C84" w:rsidRPr="00AB0C9D" w:rsidRDefault="00546C84" w:rsidP="00546C84">
            <w:pPr>
              <w:pStyle w:val="TAC"/>
              <w:jc w:val="left"/>
            </w:pPr>
            <w:r w:rsidRPr="00AB0C9D">
              <w:t>-</w:t>
            </w:r>
          </w:p>
        </w:tc>
        <w:tc>
          <w:tcPr>
            <w:tcW w:w="850" w:type="dxa"/>
            <w:shd w:val="clear" w:color="auto" w:fill="auto"/>
          </w:tcPr>
          <w:p w14:paraId="6D71C84F"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546C84" w:rsidRPr="00AB0C9D" w:rsidRDefault="00546C84" w:rsidP="00546C84">
            <w:pPr>
              <w:pStyle w:val="TAC"/>
              <w:jc w:val="left"/>
            </w:pPr>
            <w:r w:rsidRPr="00AB0C9D">
              <w:t>-50+TT</w:t>
            </w:r>
          </w:p>
        </w:tc>
        <w:tc>
          <w:tcPr>
            <w:tcW w:w="851" w:type="dxa"/>
            <w:shd w:val="clear" w:color="auto" w:fill="auto"/>
          </w:tcPr>
          <w:p w14:paraId="48DAA265" w14:textId="77777777" w:rsidR="00546C84" w:rsidRPr="00AB0C9D" w:rsidRDefault="00546C84" w:rsidP="00546C84">
            <w:pPr>
              <w:pStyle w:val="TAC"/>
              <w:jc w:val="left"/>
            </w:pPr>
            <w:r w:rsidRPr="00AB0C9D">
              <w:t>1</w:t>
            </w:r>
          </w:p>
        </w:tc>
        <w:tc>
          <w:tcPr>
            <w:tcW w:w="709" w:type="dxa"/>
            <w:shd w:val="clear" w:color="auto" w:fill="auto"/>
          </w:tcPr>
          <w:p w14:paraId="0694C813" w14:textId="77777777" w:rsidR="00546C84" w:rsidRPr="00AB0C9D" w:rsidRDefault="00546C84" w:rsidP="00546C84">
            <w:pPr>
              <w:pStyle w:val="TAC"/>
              <w:jc w:val="left"/>
            </w:pPr>
          </w:p>
        </w:tc>
      </w:tr>
      <w:tr w:rsidR="00546C84" w:rsidRPr="00AB0C9D" w14:paraId="4F2B4C00" w14:textId="77777777" w:rsidTr="00E1781F">
        <w:tc>
          <w:tcPr>
            <w:tcW w:w="1527" w:type="dxa"/>
            <w:tcBorders>
              <w:top w:val="nil"/>
              <w:bottom w:val="single" w:sz="4" w:space="0" w:color="auto"/>
            </w:tcBorders>
            <w:shd w:val="clear" w:color="auto" w:fill="auto"/>
          </w:tcPr>
          <w:p w14:paraId="777590C1" w14:textId="77777777" w:rsidR="00546C84" w:rsidRPr="00AB0C9D" w:rsidRDefault="00546C84" w:rsidP="00546C84">
            <w:pPr>
              <w:pStyle w:val="TAC"/>
              <w:jc w:val="left"/>
            </w:pPr>
          </w:p>
        </w:tc>
        <w:tc>
          <w:tcPr>
            <w:tcW w:w="1020" w:type="dxa"/>
            <w:tcBorders>
              <w:bottom w:val="single" w:sz="4" w:space="0" w:color="auto"/>
            </w:tcBorders>
          </w:tcPr>
          <w:p w14:paraId="743F351F" w14:textId="77777777" w:rsidR="00546C84" w:rsidRPr="00AB0C9D" w:rsidRDefault="00546C84" w:rsidP="00546C84">
            <w:pPr>
              <w:pStyle w:val="TAL"/>
            </w:pPr>
            <w:r w:rsidRPr="00AB0C9D">
              <w:t>Rel-17</w:t>
            </w:r>
          </w:p>
        </w:tc>
        <w:tc>
          <w:tcPr>
            <w:tcW w:w="3402" w:type="dxa"/>
            <w:shd w:val="clear" w:color="auto" w:fill="auto"/>
          </w:tcPr>
          <w:p w14:paraId="37E5CD97" w14:textId="77777777" w:rsidR="00546C84" w:rsidRPr="00AB0C9D" w:rsidRDefault="00546C84" w:rsidP="00546C84">
            <w:pPr>
              <w:pStyle w:val="TAL"/>
            </w:pPr>
            <w:r w:rsidRPr="00AB0C9D">
              <w:t>E-UTRA Band 2, 4, 12, 13, 14, 17, 29, 30, 65, 66, 70, 71,103</w:t>
            </w:r>
          </w:p>
        </w:tc>
        <w:tc>
          <w:tcPr>
            <w:tcW w:w="850" w:type="dxa"/>
            <w:shd w:val="clear" w:color="auto" w:fill="auto"/>
          </w:tcPr>
          <w:p w14:paraId="060CDFEB"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546C84" w:rsidRPr="00AB0C9D" w:rsidRDefault="00546C84" w:rsidP="00546C84">
            <w:pPr>
              <w:pStyle w:val="TAC"/>
              <w:jc w:val="left"/>
            </w:pPr>
            <w:r w:rsidRPr="00AB0C9D">
              <w:t>-</w:t>
            </w:r>
          </w:p>
        </w:tc>
        <w:tc>
          <w:tcPr>
            <w:tcW w:w="850" w:type="dxa"/>
            <w:shd w:val="clear" w:color="auto" w:fill="auto"/>
          </w:tcPr>
          <w:p w14:paraId="391B1A7F"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546C84" w:rsidRPr="00AB0C9D" w:rsidRDefault="00546C84" w:rsidP="00546C84">
            <w:pPr>
              <w:pStyle w:val="TAC"/>
              <w:jc w:val="left"/>
            </w:pPr>
            <w:r w:rsidRPr="00AB0C9D">
              <w:t>-50 +TT</w:t>
            </w:r>
          </w:p>
        </w:tc>
        <w:tc>
          <w:tcPr>
            <w:tcW w:w="851" w:type="dxa"/>
            <w:shd w:val="clear" w:color="auto" w:fill="auto"/>
          </w:tcPr>
          <w:p w14:paraId="7055C79A" w14:textId="77777777" w:rsidR="00546C84" w:rsidRPr="00AB0C9D" w:rsidRDefault="00546C84" w:rsidP="00546C84">
            <w:pPr>
              <w:pStyle w:val="TAC"/>
              <w:jc w:val="left"/>
            </w:pPr>
            <w:r w:rsidRPr="00AB0C9D">
              <w:t>1</w:t>
            </w:r>
          </w:p>
        </w:tc>
        <w:tc>
          <w:tcPr>
            <w:tcW w:w="709" w:type="dxa"/>
            <w:shd w:val="clear" w:color="auto" w:fill="auto"/>
          </w:tcPr>
          <w:p w14:paraId="25D7497F" w14:textId="77777777" w:rsidR="00546C84" w:rsidRPr="00AB0C9D" w:rsidRDefault="00546C84" w:rsidP="00546C84">
            <w:pPr>
              <w:pStyle w:val="TAC"/>
              <w:jc w:val="left"/>
            </w:pPr>
          </w:p>
        </w:tc>
      </w:tr>
      <w:tr w:rsidR="00546C84" w:rsidRPr="00AB0C9D" w14:paraId="426AAB2A" w14:textId="77777777" w:rsidTr="00E1781F">
        <w:tc>
          <w:tcPr>
            <w:tcW w:w="1527" w:type="dxa"/>
            <w:tcBorders>
              <w:bottom w:val="nil"/>
            </w:tcBorders>
            <w:shd w:val="clear" w:color="auto" w:fill="auto"/>
          </w:tcPr>
          <w:p w14:paraId="4B0F850D" w14:textId="77777777" w:rsidR="00546C84" w:rsidRPr="00AB0C9D" w:rsidRDefault="00546C84" w:rsidP="00546C84">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546C84" w:rsidRPr="00AB0C9D" w:rsidRDefault="00546C84" w:rsidP="00546C84">
            <w:pPr>
              <w:pStyle w:val="TAL"/>
            </w:pPr>
            <w:r w:rsidRPr="00AB0C9D">
              <w:t>Rel-16</w:t>
            </w:r>
          </w:p>
        </w:tc>
        <w:tc>
          <w:tcPr>
            <w:tcW w:w="3402" w:type="dxa"/>
            <w:shd w:val="clear" w:color="auto" w:fill="auto"/>
          </w:tcPr>
          <w:p w14:paraId="3F36C57D" w14:textId="77777777" w:rsidR="00546C84" w:rsidRPr="00AB0C9D" w:rsidRDefault="00546C84" w:rsidP="00546C84">
            <w:pPr>
              <w:pStyle w:val="TAL"/>
            </w:pPr>
            <w:r w:rsidRPr="00AB0C9D">
              <w:t>E-UTRA Band 30</w:t>
            </w:r>
          </w:p>
        </w:tc>
        <w:tc>
          <w:tcPr>
            <w:tcW w:w="850" w:type="dxa"/>
            <w:shd w:val="clear" w:color="auto" w:fill="auto"/>
          </w:tcPr>
          <w:p w14:paraId="334319F6"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546C84" w:rsidRPr="00AB0C9D" w:rsidRDefault="00546C84" w:rsidP="00546C84">
            <w:pPr>
              <w:pStyle w:val="TAC"/>
              <w:jc w:val="left"/>
            </w:pPr>
            <w:r w:rsidRPr="00AB0C9D">
              <w:rPr>
                <w:lang w:eastAsia="zh-CN"/>
              </w:rPr>
              <w:t>-</w:t>
            </w:r>
          </w:p>
        </w:tc>
        <w:tc>
          <w:tcPr>
            <w:tcW w:w="850" w:type="dxa"/>
            <w:shd w:val="clear" w:color="auto" w:fill="auto"/>
          </w:tcPr>
          <w:p w14:paraId="4D6EFF0E"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546C84" w:rsidRPr="00AB0C9D" w:rsidRDefault="00546C84" w:rsidP="00546C84">
            <w:pPr>
              <w:pStyle w:val="TAC"/>
              <w:jc w:val="left"/>
            </w:pPr>
            <w:r w:rsidRPr="00AB0C9D">
              <w:rPr>
                <w:lang w:eastAsia="zh-CN"/>
              </w:rPr>
              <w:t>-50</w:t>
            </w:r>
          </w:p>
        </w:tc>
        <w:tc>
          <w:tcPr>
            <w:tcW w:w="851" w:type="dxa"/>
            <w:shd w:val="clear" w:color="auto" w:fill="auto"/>
          </w:tcPr>
          <w:p w14:paraId="2780506F" w14:textId="77777777" w:rsidR="00546C84" w:rsidRPr="00AB0C9D" w:rsidRDefault="00546C84" w:rsidP="00546C84">
            <w:pPr>
              <w:pStyle w:val="TAC"/>
              <w:jc w:val="left"/>
            </w:pPr>
            <w:r w:rsidRPr="00AB0C9D">
              <w:rPr>
                <w:lang w:eastAsia="zh-CN"/>
              </w:rPr>
              <w:t>1</w:t>
            </w:r>
          </w:p>
        </w:tc>
        <w:tc>
          <w:tcPr>
            <w:tcW w:w="709" w:type="dxa"/>
            <w:shd w:val="clear" w:color="auto" w:fill="auto"/>
          </w:tcPr>
          <w:p w14:paraId="009A819A" w14:textId="77777777" w:rsidR="00546C84" w:rsidRPr="00AB0C9D" w:rsidRDefault="00546C84" w:rsidP="00546C84">
            <w:pPr>
              <w:pStyle w:val="TAC"/>
              <w:jc w:val="left"/>
            </w:pPr>
          </w:p>
        </w:tc>
      </w:tr>
      <w:tr w:rsidR="00546C84" w:rsidRPr="00AB0C9D" w14:paraId="0025E0C2" w14:textId="77777777" w:rsidTr="00E1781F">
        <w:tc>
          <w:tcPr>
            <w:tcW w:w="1527" w:type="dxa"/>
            <w:tcBorders>
              <w:top w:val="nil"/>
            </w:tcBorders>
            <w:shd w:val="clear" w:color="auto" w:fill="auto"/>
          </w:tcPr>
          <w:p w14:paraId="11354945" w14:textId="77777777" w:rsidR="00546C84" w:rsidRPr="00AB0C9D" w:rsidRDefault="00546C84" w:rsidP="00546C84">
            <w:pPr>
              <w:pStyle w:val="TAC"/>
              <w:jc w:val="left"/>
              <w:rPr>
                <w:lang w:eastAsia="zh-CN"/>
              </w:rPr>
            </w:pPr>
          </w:p>
        </w:tc>
        <w:tc>
          <w:tcPr>
            <w:tcW w:w="1020" w:type="dxa"/>
            <w:tcBorders>
              <w:top w:val="nil"/>
              <w:bottom w:val="single" w:sz="4" w:space="0" w:color="auto"/>
            </w:tcBorders>
          </w:tcPr>
          <w:p w14:paraId="4448A74B" w14:textId="77777777" w:rsidR="00546C84" w:rsidRPr="00AB0C9D" w:rsidRDefault="00546C84" w:rsidP="00546C84">
            <w:pPr>
              <w:pStyle w:val="TAL"/>
            </w:pPr>
            <w:r w:rsidRPr="00AB0C9D">
              <w:t>Rel-17</w:t>
            </w:r>
          </w:p>
        </w:tc>
        <w:tc>
          <w:tcPr>
            <w:tcW w:w="3402" w:type="dxa"/>
            <w:shd w:val="clear" w:color="auto" w:fill="auto"/>
          </w:tcPr>
          <w:p w14:paraId="3246D02C" w14:textId="77777777" w:rsidR="00546C84" w:rsidRPr="00AB0C9D" w:rsidRDefault="00546C84" w:rsidP="00546C84">
            <w:pPr>
              <w:pStyle w:val="TAL"/>
            </w:pPr>
            <w:r w:rsidRPr="00AB0C9D">
              <w:t>NR Band n77</w:t>
            </w:r>
          </w:p>
        </w:tc>
        <w:tc>
          <w:tcPr>
            <w:tcW w:w="850" w:type="dxa"/>
            <w:shd w:val="clear" w:color="auto" w:fill="auto"/>
          </w:tcPr>
          <w:p w14:paraId="61ACFF59"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546C84" w:rsidRPr="00AB0C9D" w:rsidRDefault="00546C84" w:rsidP="00546C84">
            <w:pPr>
              <w:pStyle w:val="TAC"/>
              <w:jc w:val="left"/>
            </w:pPr>
            <w:r w:rsidRPr="00AB0C9D">
              <w:rPr>
                <w:lang w:eastAsia="zh-CN"/>
              </w:rPr>
              <w:t>-</w:t>
            </w:r>
          </w:p>
        </w:tc>
        <w:tc>
          <w:tcPr>
            <w:tcW w:w="850" w:type="dxa"/>
            <w:shd w:val="clear" w:color="auto" w:fill="auto"/>
          </w:tcPr>
          <w:p w14:paraId="055D1C27"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546C84" w:rsidRPr="00AB0C9D" w:rsidRDefault="00546C84" w:rsidP="00546C84">
            <w:pPr>
              <w:pStyle w:val="TAC"/>
              <w:jc w:val="left"/>
            </w:pPr>
            <w:r w:rsidRPr="00AB0C9D">
              <w:rPr>
                <w:lang w:eastAsia="zh-CN"/>
              </w:rPr>
              <w:t>-50</w:t>
            </w:r>
          </w:p>
        </w:tc>
        <w:tc>
          <w:tcPr>
            <w:tcW w:w="851" w:type="dxa"/>
            <w:shd w:val="clear" w:color="auto" w:fill="auto"/>
          </w:tcPr>
          <w:p w14:paraId="0B72EDC9" w14:textId="77777777" w:rsidR="00546C84" w:rsidRPr="00AB0C9D" w:rsidRDefault="00546C84" w:rsidP="00546C84">
            <w:pPr>
              <w:pStyle w:val="TAC"/>
              <w:jc w:val="left"/>
            </w:pPr>
            <w:r w:rsidRPr="00AB0C9D">
              <w:rPr>
                <w:lang w:eastAsia="zh-CN"/>
              </w:rPr>
              <w:t>1</w:t>
            </w:r>
          </w:p>
        </w:tc>
        <w:tc>
          <w:tcPr>
            <w:tcW w:w="709" w:type="dxa"/>
            <w:shd w:val="clear" w:color="auto" w:fill="auto"/>
          </w:tcPr>
          <w:p w14:paraId="5318F96E" w14:textId="77777777" w:rsidR="00546C84" w:rsidRPr="00AB0C9D" w:rsidRDefault="00546C84" w:rsidP="00546C84">
            <w:pPr>
              <w:pStyle w:val="TAC"/>
              <w:jc w:val="left"/>
            </w:pPr>
            <w:r w:rsidRPr="00AB0C9D">
              <w:rPr>
                <w:lang w:eastAsia="zh-CN"/>
              </w:rPr>
              <w:t>2</w:t>
            </w:r>
          </w:p>
        </w:tc>
      </w:tr>
      <w:tr w:rsidR="00546C84" w:rsidRPr="00AB0C9D" w14:paraId="396B8554" w14:textId="77777777" w:rsidTr="00E1781F">
        <w:tc>
          <w:tcPr>
            <w:tcW w:w="1527" w:type="dxa"/>
            <w:vMerge w:val="restart"/>
            <w:shd w:val="clear" w:color="auto" w:fill="auto"/>
          </w:tcPr>
          <w:p w14:paraId="482C2640" w14:textId="77777777" w:rsidR="00546C84" w:rsidRPr="00AB0C9D" w:rsidRDefault="00546C84" w:rsidP="00546C84">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546C84" w:rsidRPr="00AB0C9D" w:rsidRDefault="00546C84" w:rsidP="00546C84">
            <w:pPr>
              <w:pStyle w:val="TAL"/>
            </w:pPr>
            <w:r w:rsidRPr="00AB0C9D">
              <w:t>Rel-15</w:t>
            </w:r>
          </w:p>
          <w:p w14:paraId="66A93366" w14:textId="77777777" w:rsidR="00546C84" w:rsidRPr="00AB0C9D" w:rsidRDefault="00546C84" w:rsidP="00546C84">
            <w:pPr>
              <w:pStyle w:val="TAL"/>
            </w:pPr>
            <w:r w:rsidRPr="00AB0C9D">
              <w:t>Rel-16</w:t>
            </w:r>
          </w:p>
        </w:tc>
        <w:tc>
          <w:tcPr>
            <w:tcW w:w="3402" w:type="dxa"/>
            <w:shd w:val="clear" w:color="auto" w:fill="auto"/>
          </w:tcPr>
          <w:p w14:paraId="0425C15A" w14:textId="77777777" w:rsidR="00546C84" w:rsidRPr="00AB0C9D" w:rsidRDefault="00546C84" w:rsidP="00546C84">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546C84" w:rsidRPr="00AB0C9D" w:rsidRDefault="00546C84" w:rsidP="00546C8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546C84" w:rsidRPr="00AB0C9D" w:rsidRDefault="00546C84" w:rsidP="00546C84">
            <w:pPr>
              <w:pStyle w:val="TAC"/>
              <w:jc w:val="left"/>
            </w:pPr>
            <w:r w:rsidRPr="00AB0C9D">
              <w:t>-</w:t>
            </w:r>
          </w:p>
        </w:tc>
        <w:tc>
          <w:tcPr>
            <w:tcW w:w="850" w:type="dxa"/>
            <w:shd w:val="clear" w:color="auto" w:fill="auto"/>
          </w:tcPr>
          <w:p w14:paraId="23B1848A" w14:textId="77777777" w:rsidR="00546C84" w:rsidRPr="00AB0C9D" w:rsidRDefault="00546C84" w:rsidP="00546C8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546C84" w:rsidRPr="00AB0C9D" w:rsidRDefault="00546C84" w:rsidP="00546C84">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546C84" w:rsidRPr="00AB0C9D" w:rsidRDefault="00546C84" w:rsidP="00546C84">
            <w:pPr>
              <w:pStyle w:val="TAC"/>
              <w:jc w:val="left"/>
            </w:pPr>
            <w:r w:rsidRPr="00AB0C9D">
              <w:rPr>
                <w:lang w:eastAsia="zh-CN"/>
              </w:rPr>
              <w:t>1</w:t>
            </w:r>
          </w:p>
        </w:tc>
        <w:tc>
          <w:tcPr>
            <w:tcW w:w="709" w:type="dxa"/>
            <w:shd w:val="clear" w:color="auto" w:fill="auto"/>
          </w:tcPr>
          <w:p w14:paraId="582909D8" w14:textId="77777777" w:rsidR="00546C84" w:rsidRPr="00AB0C9D" w:rsidRDefault="00546C84" w:rsidP="00546C84">
            <w:pPr>
              <w:pStyle w:val="TAC"/>
              <w:jc w:val="left"/>
            </w:pPr>
          </w:p>
        </w:tc>
      </w:tr>
      <w:tr w:rsidR="00546C84" w:rsidRPr="00AB0C9D" w14:paraId="6D76C28E" w14:textId="77777777" w:rsidTr="00E1781F">
        <w:tc>
          <w:tcPr>
            <w:tcW w:w="1527" w:type="dxa"/>
            <w:vMerge/>
            <w:shd w:val="clear" w:color="auto" w:fill="auto"/>
          </w:tcPr>
          <w:p w14:paraId="6CE6AEFF" w14:textId="77777777" w:rsidR="00546C84" w:rsidRPr="00AB0C9D" w:rsidRDefault="00546C84" w:rsidP="00546C84">
            <w:pPr>
              <w:pStyle w:val="TAC"/>
              <w:jc w:val="left"/>
            </w:pPr>
          </w:p>
        </w:tc>
        <w:tc>
          <w:tcPr>
            <w:tcW w:w="1020" w:type="dxa"/>
            <w:tcBorders>
              <w:top w:val="nil"/>
            </w:tcBorders>
          </w:tcPr>
          <w:p w14:paraId="68D4516A" w14:textId="77777777" w:rsidR="00546C84" w:rsidRPr="00AB0C9D" w:rsidRDefault="00546C84" w:rsidP="00546C84">
            <w:pPr>
              <w:pStyle w:val="TAL"/>
            </w:pPr>
            <w:r w:rsidRPr="00AB0C9D">
              <w:t>Rel-17</w:t>
            </w:r>
          </w:p>
        </w:tc>
        <w:tc>
          <w:tcPr>
            <w:tcW w:w="3402" w:type="dxa"/>
            <w:shd w:val="clear" w:color="auto" w:fill="auto"/>
          </w:tcPr>
          <w:p w14:paraId="34443530" w14:textId="77777777" w:rsidR="00546C84" w:rsidRPr="00AB0C9D" w:rsidRDefault="00546C84" w:rsidP="00546C84">
            <w:pPr>
              <w:pStyle w:val="TAL"/>
            </w:pPr>
            <w:r w:rsidRPr="00AB0C9D">
              <w:t>Frequency range</w:t>
            </w:r>
          </w:p>
        </w:tc>
        <w:tc>
          <w:tcPr>
            <w:tcW w:w="850" w:type="dxa"/>
            <w:shd w:val="clear" w:color="auto" w:fill="auto"/>
          </w:tcPr>
          <w:p w14:paraId="37B93892" w14:textId="77777777" w:rsidR="00546C84" w:rsidRPr="00AB0C9D" w:rsidRDefault="00546C84" w:rsidP="00546C84">
            <w:pPr>
              <w:pStyle w:val="TAC"/>
              <w:jc w:val="left"/>
            </w:pPr>
            <w:r w:rsidRPr="00AB0C9D">
              <w:t>1884.5</w:t>
            </w:r>
          </w:p>
        </w:tc>
        <w:tc>
          <w:tcPr>
            <w:tcW w:w="284" w:type="dxa"/>
            <w:shd w:val="clear" w:color="auto" w:fill="auto"/>
          </w:tcPr>
          <w:p w14:paraId="57BC137A" w14:textId="77777777" w:rsidR="00546C84" w:rsidRPr="00AB0C9D" w:rsidRDefault="00546C84" w:rsidP="00546C84">
            <w:pPr>
              <w:pStyle w:val="TAC"/>
              <w:jc w:val="left"/>
            </w:pPr>
            <w:r w:rsidRPr="00AB0C9D">
              <w:t>-</w:t>
            </w:r>
          </w:p>
        </w:tc>
        <w:tc>
          <w:tcPr>
            <w:tcW w:w="850" w:type="dxa"/>
            <w:shd w:val="clear" w:color="auto" w:fill="auto"/>
          </w:tcPr>
          <w:p w14:paraId="65441260" w14:textId="77777777" w:rsidR="00546C84" w:rsidRPr="00AB0C9D" w:rsidRDefault="00546C84" w:rsidP="00546C84">
            <w:pPr>
              <w:pStyle w:val="TAC"/>
              <w:jc w:val="left"/>
            </w:pPr>
            <w:r w:rsidRPr="00AB0C9D">
              <w:t>1915.7</w:t>
            </w:r>
          </w:p>
        </w:tc>
        <w:tc>
          <w:tcPr>
            <w:tcW w:w="1134" w:type="dxa"/>
            <w:shd w:val="clear" w:color="auto" w:fill="auto"/>
          </w:tcPr>
          <w:p w14:paraId="7F81CBA8" w14:textId="77777777" w:rsidR="00546C84" w:rsidRPr="00AB0C9D" w:rsidRDefault="00546C84" w:rsidP="00546C84">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546C84" w:rsidRPr="00AB0C9D" w:rsidRDefault="00546C84" w:rsidP="00546C84">
            <w:pPr>
              <w:pStyle w:val="TAC"/>
              <w:jc w:val="left"/>
            </w:pPr>
            <w:r w:rsidRPr="00AB0C9D">
              <w:t>0.3</w:t>
            </w:r>
          </w:p>
        </w:tc>
        <w:tc>
          <w:tcPr>
            <w:tcW w:w="709" w:type="dxa"/>
            <w:shd w:val="clear" w:color="auto" w:fill="auto"/>
          </w:tcPr>
          <w:p w14:paraId="061EFA58" w14:textId="77777777" w:rsidR="00546C84" w:rsidRPr="00AB0C9D" w:rsidRDefault="00546C84" w:rsidP="00546C84">
            <w:pPr>
              <w:pStyle w:val="TAC"/>
              <w:jc w:val="left"/>
            </w:pPr>
            <w:r w:rsidRPr="00AB0C9D">
              <w:t>3</w:t>
            </w:r>
          </w:p>
        </w:tc>
      </w:tr>
      <w:tr w:rsidR="00546C84" w:rsidRPr="00AB0C9D" w14:paraId="10FCB11C" w14:textId="77777777" w:rsidTr="00E1781F">
        <w:tc>
          <w:tcPr>
            <w:tcW w:w="10627" w:type="dxa"/>
            <w:gridSpan w:val="9"/>
          </w:tcPr>
          <w:p w14:paraId="0012B175" w14:textId="77777777" w:rsidR="00546C84" w:rsidRPr="00AB0C9D" w:rsidRDefault="00546C84" w:rsidP="00546C84">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546C84" w:rsidRPr="00AB0C9D" w:rsidRDefault="00546C84" w:rsidP="00546C84">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546C84" w:rsidRPr="00AB0C9D" w:rsidRDefault="00546C84" w:rsidP="00546C84">
            <w:pPr>
              <w:pStyle w:val="TAN"/>
            </w:pPr>
            <w:r w:rsidRPr="00AB0C9D">
              <w:t>NOTE 3:</w:t>
            </w:r>
            <w:r w:rsidRPr="00AB0C9D">
              <w:tab/>
              <w:t>Applicable when co-existence with PHS system operating in 1884.5 -1915.7MHz</w:t>
            </w:r>
          </w:p>
          <w:p w14:paraId="4EB8FFDF" w14:textId="77777777" w:rsidR="00546C84" w:rsidRPr="00AB0C9D" w:rsidRDefault="00546C84" w:rsidP="00546C84">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546C84" w:rsidRPr="00AB0C9D" w:rsidRDefault="00546C84" w:rsidP="00546C84">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546C84" w:rsidRPr="00AB0C9D" w:rsidRDefault="00546C84" w:rsidP="00546C84">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546C84" w:rsidRPr="00AB0C9D" w:rsidRDefault="00546C84" w:rsidP="00546C84">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546C84" w:rsidRPr="00AB0C9D" w:rsidRDefault="00546C84" w:rsidP="00546C84">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546C84" w:rsidRPr="00AB0C9D" w:rsidRDefault="00546C84" w:rsidP="00546C84">
            <w:pPr>
              <w:pStyle w:val="TAN"/>
            </w:pPr>
            <w:r w:rsidRPr="00AB0C9D">
              <w:t xml:space="preserve">NOTE </w:t>
            </w:r>
            <w:r w:rsidRPr="00AB0C9D">
              <w:rPr>
                <w:lang w:eastAsia="zh-CN"/>
              </w:rPr>
              <w:t>9</w:t>
            </w:r>
            <w:r w:rsidRPr="00AB0C9D">
              <w:t>:</w:t>
            </w:r>
            <w:r w:rsidRPr="00AB0C9D">
              <w:tab/>
              <w:t>Void.</w:t>
            </w:r>
          </w:p>
          <w:p w14:paraId="6C031A5B" w14:textId="77777777" w:rsidR="00546C84" w:rsidRPr="00AB0C9D" w:rsidRDefault="00546C84" w:rsidP="00546C84">
            <w:pPr>
              <w:pStyle w:val="TAN"/>
            </w:pPr>
            <w:r w:rsidRPr="00AB0C9D">
              <w:t xml:space="preserve">NOTE </w:t>
            </w:r>
            <w:r w:rsidRPr="00AB0C9D">
              <w:rPr>
                <w:lang w:eastAsia="zh-CN"/>
              </w:rPr>
              <w:t>10</w:t>
            </w:r>
            <w:r w:rsidRPr="00AB0C9D">
              <w:t>:</w:t>
            </w:r>
            <w:r w:rsidRPr="00AB0C9D">
              <w:tab/>
              <w:t>Void.</w:t>
            </w:r>
          </w:p>
          <w:p w14:paraId="4E17163C" w14:textId="77777777" w:rsidR="00546C84" w:rsidRPr="00AB0C9D" w:rsidRDefault="00546C84" w:rsidP="00546C84">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546C84" w:rsidRPr="00AB0C9D" w:rsidRDefault="00546C84" w:rsidP="00546C84">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546C84" w:rsidRPr="00AB0C9D" w:rsidRDefault="00546C84" w:rsidP="00546C84">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546C84" w:rsidRPr="00AB0C9D" w:rsidRDefault="00546C84" w:rsidP="00546C84">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546C84" w:rsidRPr="00AB0C9D" w:rsidRDefault="00546C84" w:rsidP="00546C84">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546C84" w:rsidRPr="00AB0C9D" w:rsidRDefault="00546C84" w:rsidP="00546C84">
            <w:pPr>
              <w:pStyle w:val="TAN"/>
            </w:pPr>
            <w:r w:rsidRPr="00AB0C9D">
              <w:t>NOTE 16:</w:t>
            </w:r>
            <w:r w:rsidRPr="00AB0C9D">
              <w:tab/>
              <w:t>No impact on the protected bands by 2nd and 3rd order IM products caused by the NR CA band combination.</w:t>
            </w:r>
          </w:p>
          <w:p w14:paraId="2B7DB7B0" w14:textId="77777777" w:rsidR="00546C84" w:rsidRPr="00AB0C9D" w:rsidRDefault="00546C84" w:rsidP="00546C84">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7B0B5" w14:textId="77777777" w:rsidR="00895C5E" w:rsidRDefault="00895C5E">
      <w:r>
        <w:separator/>
      </w:r>
    </w:p>
  </w:endnote>
  <w:endnote w:type="continuationSeparator" w:id="0">
    <w:p w14:paraId="16408AE3" w14:textId="77777777" w:rsidR="00895C5E" w:rsidRDefault="0089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57FEA" w14:textId="77777777" w:rsidR="00895C5E" w:rsidRDefault="00895C5E">
      <w:r>
        <w:separator/>
      </w:r>
    </w:p>
  </w:footnote>
  <w:footnote w:type="continuationSeparator" w:id="0">
    <w:p w14:paraId="7745605F" w14:textId="77777777" w:rsidR="00895C5E" w:rsidRDefault="0089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7F6C" w:rsidRDefault="00BF7F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7F6C" w:rsidRDefault="00BF7F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7F6C" w:rsidRDefault="00BF7F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7F6C" w:rsidRDefault="00BF7F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1AFD"/>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0BA5"/>
    <w:rsid w:val="000F2222"/>
    <w:rsid w:val="000F3484"/>
    <w:rsid w:val="000F4959"/>
    <w:rsid w:val="0010708F"/>
    <w:rsid w:val="00111964"/>
    <w:rsid w:val="001138AE"/>
    <w:rsid w:val="00114A22"/>
    <w:rsid w:val="00116DB5"/>
    <w:rsid w:val="001172B7"/>
    <w:rsid w:val="001256B4"/>
    <w:rsid w:val="001310D9"/>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43D4C"/>
    <w:rsid w:val="003546E9"/>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3708"/>
    <w:rsid w:val="00435FD1"/>
    <w:rsid w:val="00440696"/>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34D3"/>
    <w:rsid w:val="00535320"/>
    <w:rsid w:val="00543C78"/>
    <w:rsid w:val="005445D5"/>
    <w:rsid w:val="00546C84"/>
    <w:rsid w:val="00546D23"/>
    <w:rsid w:val="00547111"/>
    <w:rsid w:val="005516DB"/>
    <w:rsid w:val="00553A38"/>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371D"/>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74FFF"/>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4566F"/>
    <w:rsid w:val="0075230E"/>
    <w:rsid w:val="007538AF"/>
    <w:rsid w:val="0075512E"/>
    <w:rsid w:val="00764900"/>
    <w:rsid w:val="0076588D"/>
    <w:rsid w:val="00766ECB"/>
    <w:rsid w:val="007720FD"/>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95C5E"/>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122D"/>
    <w:rsid w:val="00A75CCB"/>
    <w:rsid w:val="00A766FB"/>
    <w:rsid w:val="00A7671C"/>
    <w:rsid w:val="00A8122F"/>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97A2E"/>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BF7F6C"/>
    <w:rsid w:val="00C1054D"/>
    <w:rsid w:val="00C1260B"/>
    <w:rsid w:val="00C157C9"/>
    <w:rsid w:val="00C21D57"/>
    <w:rsid w:val="00C22BF6"/>
    <w:rsid w:val="00C240F3"/>
    <w:rsid w:val="00C26B36"/>
    <w:rsid w:val="00C3441B"/>
    <w:rsid w:val="00C4433E"/>
    <w:rsid w:val="00C45DB6"/>
    <w:rsid w:val="00C51B6B"/>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86367"/>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2A3F"/>
    <w:rsid w:val="00F43589"/>
    <w:rsid w:val="00F46AF4"/>
    <w:rsid w:val="00F5290F"/>
    <w:rsid w:val="00F54E44"/>
    <w:rsid w:val="00F55EE9"/>
    <w:rsid w:val="00F5788F"/>
    <w:rsid w:val="00F636C0"/>
    <w:rsid w:val="00F711F0"/>
    <w:rsid w:val="00F716E6"/>
    <w:rsid w:val="00F7342E"/>
    <w:rsid w:val="00F749C0"/>
    <w:rsid w:val="00F77E00"/>
    <w:rsid w:val="00F809D8"/>
    <w:rsid w:val="00F83BFE"/>
    <w:rsid w:val="00F86806"/>
    <w:rsid w:val="00FA248C"/>
    <w:rsid w:val="00FB4F72"/>
    <w:rsid w:val="00FB6386"/>
    <w:rsid w:val="00FB789C"/>
    <w:rsid w:val="00FC28B1"/>
    <w:rsid w:val="00FC4F3F"/>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1C032-7C4E-4257-A09A-ECE7CEB19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20</Pages>
  <Words>4562</Words>
  <Characters>26010</Characters>
  <Application>Microsoft Office Word</Application>
  <DocSecurity>0</DocSecurity>
  <Lines>216</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76</cp:revision>
  <cp:lastPrinted>1899-12-31T23:00:00Z</cp:lastPrinted>
  <dcterms:created xsi:type="dcterms:W3CDTF">2023-02-03T09:19:00Z</dcterms:created>
  <dcterms:modified xsi:type="dcterms:W3CDTF">2023-08-10T10:55:00Z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